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5C0750E9"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CA42E6">
        <w:rPr>
          <w:rFonts w:eastAsia="Malgun Gothic"/>
          <w:b/>
          <w:bCs/>
          <w:sz w:val="28"/>
          <w:lang w:val="en-GB"/>
        </w:rPr>
        <w:t>86</w:t>
      </w:r>
      <w:r w:rsidRPr="00DE4417">
        <w:rPr>
          <w:rFonts w:eastAsia="Malgun Gothic"/>
          <w:b/>
          <w:bCs/>
          <w:sz w:val="28"/>
          <w:lang w:val="en-GB" w:eastAsia="ko-KR"/>
        </w:rPr>
        <w:tab/>
      </w:r>
      <w:r w:rsidRPr="00DE4417">
        <w:rPr>
          <w:rFonts w:eastAsia="Malgun Gothic"/>
          <w:b/>
          <w:bCs/>
          <w:sz w:val="28"/>
          <w:lang w:val="en-GB"/>
        </w:rPr>
        <w:t>R4-180</w:t>
      </w:r>
      <w:r w:rsidR="004B0A33">
        <w:rPr>
          <w:rFonts w:eastAsia="Malgun Gothic"/>
          <w:b/>
          <w:bCs/>
          <w:sz w:val="28"/>
          <w:lang w:val="en-GB"/>
        </w:rPr>
        <w:t>3419</w:t>
      </w:r>
    </w:p>
    <w:p w14:paraId="50CBE1C5" w14:textId="50FE19CD" w:rsidR="003E1A65" w:rsidRPr="00DE4417" w:rsidRDefault="00CA42E6"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Athens</w:t>
      </w:r>
      <w:r w:rsidR="003E1A65" w:rsidRPr="00DE4417">
        <w:rPr>
          <w:rFonts w:eastAsia="Malgun Gothic"/>
          <w:b/>
          <w:bCs/>
          <w:sz w:val="28"/>
          <w:lang w:val="en-GB" w:eastAsia="ko-KR"/>
        </w:rPr>
        <w:t xml:space="preserve">, </w:t>
      </w:r>
      <w:r>
        <w:rPr>
          <w:rFonts w:eastAsia="Malgun Gothic"/>
          <w:b/>
          <w:bCs/>
          <w:sz w:val="28"/>
          <w:lang w:val="en-GB" w:eastAsia="ko-KR"/>
        </w:rPr>
        <w:t>Greece</w:t>
      </w:r>
      <w:r w:rsidR="003E1A65" w:rsidRPr="00DE4417">
        <w:rPr>
          <w:rFonts w:eastAsia="Malgun Gothic"/>
          <w:b/>
          <w:bCs/>
          <w:sz w:val="28"/>
          <w:lang w:val="en-GB" w:eastAsia="ko-KR"/>
        </w:rPr>
        <w:t>, 2</w:t>
      </w:r>
      <w:r>
        <w:rPr>
          <w:rFonts w:eastAsia="Malgun Gothic"/>
          <w:b/>
          <w:bCs/>
          <w:sz w:val="28"/>
          <w:lang w:val="en-GB" w:eastAsia="ko-KR"/>
        </w:rPr>
        <w:t>6 February</w:t>
      </w:r>
      <w:r w:rsidR="003E1A65" w:rsidRPr="00DE4417">
        <w:rPr>
          <w:rFonts w:eastAsia="Malgun Gothic"/>
          <w:b/>
          <w:bCs/>
          <w:sz w:val="28"/>
          <w:lang w:val="en-GB" w:eastAsia="ko-KR"/>
        </w:rPr>
        <w:t xml:space="preserve"> - </w:t>
      </w:r>
      <w:r>
        <w:rPr>
          <w:rFonts w:eastAsia="Malgun Gothic"/>
          <w:b/>
          <w:bCs/>
          <w:sz w:val="28"/>
          <w:lang w:val="en-GB" w:eastAsia="ko-KR"/>
        </w:rPr>
        <w:t>2 March</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3124DCB8" w:rsidR="00B81FC7" w:rsidRPr="00DE4417" w:rsidRDefault="00B81FC7" w:rsidP="008159B1">
      <w:pPr>
        <w:ind w:left="2160" w:hanging="2160"/>
        <w:rPr>
          <w:b/>
          <w:lang w:val="en-GB"/>
        </w:rPr>
      </w:pPr>
      <w:r w:rsidRPr="00DE4417">
        <w:rPr>
          <w:b/>
          <w:lang w:val="en-GB"/>
        </w:rPr>
        <w:t>Title:</w:t>
      </w:r>
      <w:r w:rsidRPr="00DE4417">
        <w:rPr>
          <w:b/>
          <w:lang w:val="en-GB"/>
        </w:rPr>
        <w:tab/>
      </w:r>
      <w:r w:rsidR="00D86BE0">
        <w:rPr>
          <w:lang w:val="en-GB"/>
        </w:rPr>
        <w:t>TP on Testing and Calibration Aspects for Baseline System</w:t>
      </w:r>
    </w:p>
    <w:p w14:paraId="75E65FB7" w14:textId="18803D13"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88529D">
        <w:rPr>
          <w:lang w:val="en-GB"/>
        </w:rPr>
        <w:t>7.10.3.1</w:t>
      </w:r>
    </w:p>
    <w:p w14:paraId="21F2DA1B" w14:textId="17695AB5"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Heading1"/>
        <w:rPr>
          <w:rFonts w:cs="Arial"/>
        </w:rPr>
      </w:pPr>
      <w:r w:rsidRPr="00DE4417">
        <w:rPr>
          <w:rFonts w:cs="Arial"/>
        </w:rPr>
        <w:t>Introduction</w:t>
      </w:r>
    </w:p>
    <w:p w14:paraId="028174D0" w14:textId="18EB9F68" w:rsidR="00D86BE0" w:rsidRDefault="00D86BE0" w:rsidP="00D86BE0">
      <w:bookmarkStart w:id="0" w:name="_Ref473660868"/>
      <w:bookmarkStart w:id="1" w:name="_Ref473660708"/>
      <w:bookmarkStart w:id="2" w:name="OLE_LINK6"/>
      <w:bookmarkStart w:id="3" w:name="OLE_LINK7"/>
      <w:r>
        <w:t>This contribution is the TP to TR 38.810 to add the testing and calibration aspects of the baseline system.</w:t>
      </w:r>
    </w:p>
    <w:p w14:paraId="57DF0900" w14:textId="77777777" w:rsidR="0088529D" w:rsidRDefault="0088529D">
      <w:pPr>
        <w:spacing w:after="0" w:line="240" w:lineRule="auto"/>
        <w:rPr>
          <w:b/>
          <w:color w:val="FF0000"/>
          <w:sz w:val="28"/>
          <w:szCs w:val="28"/>
        </w:rPr>
      </w:pPr>
      <w:r>
        <w:rPr>
          <w:b/>
          <w:color w:val="FF0000"/>
          <w:sz w:val="28"/>
          <w:szCs w:val="28"/>
        </w:rPr>
        <w:br w:type="page"/>
      </w:r>
    </w:p>
    <w:p w14:paraId="196633B6" w14:textId="43A2CEA9" w:rsidR="00B153AD" w:rsidRPr="00B153AD" w:rsidRDefault="00B153AD" w:rsidP="00B153AD">
      <w:pPr>
        <w:rPr>
          <w:b/>
          <w:color w:val="FF0000"/>
          <w:sz w:val="28"/>
          <w:szCs w:val="28"/>
        </w:rPr>
      </w:pPr>
      <w:r w:rsidRPr="00B153AD">
        <w:rPr>
          <w:b/>
          <w:color w:val="FF0000"/>
          <w:sz w:val="28"/>
          <w:szCs w:val="28"/>
        </w:rPr>
        <w:lastRenderedPageBreak/>
        <w:t>Start of Changes</w:t>
      </w:r>
      <w:r w:rsidR="006F2B66">
        <w:rPr>
          <w:b/>
          <w:color w:val="FF0000"/>
          <w:sz w:val="28"/>
          <w:szCs w:val="28"/>
        </w:rPr>
        <w:t xml:space="preserve"> in Clause 2</w:t>
      </w:r>
    </w:p>
    <w:p w14:paraId="13B7AB92" w14:textId="1C66ECD9" w:rsidR="00B153AD" w:rsidRPr="00235394" w:rsidRDefault="00B153AD" w:rsidP="004353E7">
      <w:pPr>
        <w:pStyle w:val="Heading1"/>
        <w:numPr>
          <w:ilvl w:val="0"/>
          <w:numId w:val="7"/>
        </w:numPr>
      </w:pPr>
      <w:r w:rsidRPr="00235394">
        <w:t>References</w:t>
      </w:r>
    </w:p>
    <w:p w14:paraId="083DCABF" w14:textId="77777777" w:rsidR="00B153AD" w:rsidRPr="00235394" w:rsidRDefault="00B153AD" w:rsidP="00B153AD">
      <w:r w:rsidRPr="00235394">
        <w:t>The following documents contain provisions which, through reference in this text, constitute provisions of the present document.</w:t>
      </w:r>
    </w:p>
    <w:p w14:paraId="4597B889" w14:textId="77777777" w:rsidR="00B153AD" w:rsidRPr="004D3578" w:rsidRDefault="00B153AD" w:rsidP="00B153AD">
      <w:pPr>
        <w:pStyle w:val="B1"/>
      </w:pPr>
      <w:r>
        <w:t>-</w:t>
      </w:r>
      <w:r>
        <w:tab/>
      </w:r>
      <w:r w:rsidRPr="004D3578">
        <w:t>References are either specific (identified by date of publication, edition number, version number, etc.) or non</w:t>
      </w:r>
      <w:r w:rsidRPr="004D3578">
        <w:noBreakHyphen/>
        <w:t>specific.</w:t>
      </w:r>
    </w:p>
    <w:p w14:paraId="688F2D9E" w14:textId="77777777" w:rsidR="00B153AD" w:rsidRPr="004D3578" w:rsidRDefault="00B153AD" w:rsidP="00B153AD">
      <w:pPr>
        <w:pStyle w:val="B1"/>
      </w:pPr>
      <w:r>
        <w:t>-</w:t>
      </w:r>
      <w:r>
        <w:tab/>
      </w:r>
      <w:r w:rsidRPr="004D3578">
        <w:t>For a specific reference, subsequent revisions do not apply.</w:t>
      </w:r>
    </w:p>
    <w:p w14:paraId="57D5FC09" w14:textId="77777777" w:rsidR="00B153AD" w:rsidRPr="004D3578" w:rsidRDefault="00B153AD" w:rsidP="00B153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32C5DA" w14:textId="77777777" w:rsidR="00B153AD" w:rsidRPr="00235394" w:rsidRDefault="00B153AD" w:rsidP="00B153AD">
      <w:pPr>
        <w:pStyle w:val="EX"/>
      </w:pPr>
      <w:r w:rsidRPr="00235394">
        <w:t>[1]</w:t>
      </w:r>
      <w:r w:rsidRPr="00235394">
        <w:tab/>
        <w:t>3GPP TR 21.905: "Vocabulary for 3GPP Specifications".</w:t>
      </w:r>
    </w:p>
    <w:p w14:paraId="01DD1B35" w14:textId="77777777" w:rsidR="00B153AD" w:rsidRDefault="00B153AD" w:rsidP="00B153AD">
      <w:pPr>
        <w:pStyle w:val="EX"/>
      </w:pPr>
      <w:r>
        <w:t>[2]</w:t>
      </w:r>
      <w:r>
        <w:tab/>
        <w:t>3GPP TS 36.101: “Evolved Universal Terrestrial Radio Access (E-UTRA); User Equipment (UE) radio transmission and reception”.</w:t>
      </w:r>
    </w:p>
    <w:p w14:paraId="1A698005" w14:textId="77777777" w:rsidR="00B153AD" w:rsidRDefault="00B153AD" w:rsidP="00B153AD">
      <w:pPr>
        <w:pStyle w:val="EX"/>
      </w:pPr>
      <w:r>
        <w:t>[3]</w:t>
      </w:r>
      <w:r>
        <w:tab/>
        <w:t>3GPP TS 36.133: “Evolved Universal Terrestrial Radio Access (E-UTRA); Requirements for support of radio resource management”.</w:t>
      </w:r>
    </w:p>
    <w:p w14:paraId="5C610966" w14:textId="77777777" w:rsidR="00B153AD" w:rsidRDefault="00B153AD" w:rsidP="00B153AD">
      <w:pPr>
        <w:pStyle w:val="EX"/>
      </w:pPr>
      <w:r>
        <w:t>[4]</w:t>
      </w:r>
      <w:r>
        <w:tab/>
        <w:t>3GPP TS 37.144: “User Equipment (UE) and Mobile Station (MS) GSM, UTRA and E-UTRA over the air performance requirements”.</w:t>
      </w:r>
    </w:p>
    <w:p w14:paraId="11B266C6" w14:textId="77777777" w:rsidR="00B153AD" w:rsidRPr="00235394" w:rsidRDefault="00B153AD" w:rsidP="00B153AD">
      <w:pPr>
        <w:pStyle w:val="EX"/>
      </w:pPr>
      <w:r w:rsidRPr="00235394">
        <w:t>[</w:t>
      </w:r>
      <w:r>
        <w:rPr>
          <w:noProof/>
        </w:rPr>
        <w:t>5</w:t>
      </w:r>
      <w:r w:rsidRPr="00235394">
        <w:t>]</w:t>
      </w:r>
      <w:r w:rsidRPr="00235394">
        <w:tab/>
        <w:t xml:space="preserve">3GPP TR </w:t>
      </w:r>
      <w:r>
        <w:t>37</w:t>
      </w:r>
      <w:r w:rsidRPr="00235394">
        <w:t>.</w:t>
      </w:r>
      <w:r>
        <w:t>977</w:t>
      </w:r>
      <w:r w:rsidRPr="00235394">
        <w:t>: "</w:t>
      </w:r>
      <w:r>
        <w:t>Universal Terrestrial Radio Access (UTRA) and Evolved Universal Terrestrial Radio Access (E-UTRA); Verification of radiated multi-antenna reception performance of User Equipment (UE)</w:t>
      </w:r>
      <w:r w:rsidRPr="00235394">
        <w:t>".</w:t>
      </w:r>
    </w:p>
    <w:p w14:paraId="041D6FCF" w14:textId="77777777" w:rsidR="00B153AD" w:rsidRDefault="00B153AD" w:rsidP="00B153AD">
      <w:pPr>
        <w:pStyle w:val="EX"/>
      </w:pPr>
      <w:r w:rsidRPr="00235394">
        <w:t>[</w:t>
      </w:r>
      <w:r>
        <w:t>6</w:t>
      </w:r>
      <w:r w:rsidRPr="00235394">
        <w:t>]</w:t>
      </w:r>
      <w:r w:rsidRPr="00235394">
        <w:tab/>
        <w:t>3GPP TR </w:t>
      </w:r>
      <w:r>
        <w:t>37.</w:t>
      </w:r>
      <w:r w:rsidRPr="00235394">
        <w:t>9</w:t>
      </w:r>
      <w:r>
        <w:t>02</w:t>
      </w:r>
      <w:r w:rsidRPr="00235394">
        <w:t>: "</w:t>
      </w:r>
      <w:r>
        <w:t>Measurements of User Equipment (UE) radio performances for LTE/UMTS terminals; Total Radiated Power (TRP) and Total Radiated Sensitivity (TRS) test methodology</w:t>
      </w:r>
      <w:r w:rsidRPr="00235394">
        <w:t>".</w:t>
      </w:r>
    </w:p>
    <w:p w14:paraId="7856FC50" w14:textId="77777777" w:rsidR="00B153AD" w:rsidRDefault="00B153AD" w:rsidP="00B153AD">
      <w:pPr>
        <w:pStyle w:val="EX"/>
      </w:pPr>
      <w:r>
        <w:t>[7]</w:t>
      </w:r>
      <w:r>
        <w:tab/>
        <w:t>3GPP TR 38.900: “</w:t>
      </w:r>
      <w:r w:rsidRPr="0020314E">
        <w:t>Study on channel model for frequency spectrum above 6 GHz</w:t>
      </w:r>
      <w:r>
        <w:t>”.</w:t>
      </w:r>
    </w:p>
    <w:p w14:paraId="3C1A7808" w14:textId="77777777" w:rsidR="00B153AD" w:rsidRDefault="00B153AD" w:rsidP="00B153AD">
      <w:pPr>
        <w:pStyle w:val="EX"/>
      </w:pPr>
      <w:r>
        <w:t>[8]</w:t>
      </w:r>
      <w:r>
        <w:tab/>
        <w:t>3GPP TR 38.803: “Study on New Radio Access Technology; RF and co-existence aspects”.</w:t>
      </w:r>
    </w:p>
    <w:p w14:paraId="5E7BA531" w14:textId="77777777" w:rsidR="00B153AD" w:rsidRDefault="00B153AD" w:rsidP="00B153AD">
      <w:pPr>
        <w:pStyle w:val="EX"/>
      </w:pPr>
      <w:r>
        <w:t>[9]</w:t>
      </w:r>
      <w:r>
        <w:tab/>
        <w:t>3GPP TR 37.842:</w:t>
      </w:r>
      <w:r>
        <w:rPr>
          <w:rFonts w:hint="eastAsia"/>
        </w:rPr>
        <w:t xml:space="preserve"> </w:t>
      </w:r>
      <w:r>
        <w:t>“Radio Frequency (RF) requirement background for Active Antenna System (AAS) Base Station (BS)”</w:t>
      </w:r>
    </w:p>
    <w:p w14:paraId="487D4448" w14:textId="77777777" w:rsidR="00B153AD" w:rsidRDefault="00B153AD" w:rsidP="00B153AD">
      <w:pPr>
        <w:pStyle w:val="EX"/>
      </w:pPr>
      <w:r>
        <w:t>[10]</w:t>
      </w:r>
      <w:r>
        <w:tab/>
        <w:t>3GPP TR 38.901: “</w:t>
      </w:r>
      <w:r w:rsidRPr="003E69C2">
        <w:t>Study on channel model for frequencies from 0.5 to 100 GHz</w:t>
      </w:r>
      <w:r>
        <w:t>”.</w:t>
      </w:r>
    </w:p>
    <w:p w14:paraId="08B16530" w14:textId="77777777" w:rsidR="00B153AD" w:rsidRDefault="00B153AD" w:rsidP="00B153AD">
      <w:pPr>
        <w:pStyle w:val="EX"/>
      </w:pPr>
      <w:r>
        <w:t>[11]</w:t>
      </w:r>
      <w:r>
        <w:tab/>
        <w:t>ETSI TR 102 273-1-1 V1.2.1 (2001-12): “</w:t>
      </w:r>
      <w:r w:rsidRPr="00E97AA9">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p>
    <w:p w14:paraId="18838C8D" w14:textId="143F3588" w:rsidR="00B153AD" w:rsidRDefault="00B153AD" w:rsidP="00B153AD">
      <w:pPr>
        <w:pStyle w:val="EX"/>
        <w:rPr>
          <w:ins w:id="4" w:author="Thorsten Hertel" w:date="2018-02-26T15:23:00Z"/>
        </w:rPr>
      </w:pPr>
      <w:r>
        <w:t>[12]</w:t>
      </w:r>
      <w:r>
        <w:tab/>
        <w:t>3GPP TR 25.914: “Measurement of Radio Performances for UMTS terminals in speech mode”.</w:t>
      </w:r>
    </w:p>
    <w:p w14:paraId="57F56D8F" w14:textId="7834090A" w:rsidR="007C5020" w:rsidRPr="007C5020" w:rsidRDefault="007C5020" w:rsidP="007C5020">
      <w:pPr>
        <w:pStyle w:val="EX"/>
        <w:rPr>
          <w:ins w:id="5" w:author="Thorsten Hertel" w:date="2018-02-26T15:20:00Z"/>
        </w:rPr>
      </w:pPr>
      <w:ins w:id="6" w:author="Thorsten Hertel" w:date="2018-02-26T15:23:00Z">
        <w:r>
          <w:t>[13]</w:t>
        </w:r>
        <w:r>
          <w:tab/>
          <w:t xml:space="preserve">3GPP </w:t>
        </w:r>
      </w:ins>
      <w:ins w:id="7" w:author="Thorsten Hertel" w:date="2018-02-26T15:24:00Z">
        <w:r w:rsidRPr="007C5020">
          <w:t>TS 34.114</w:t>
        </w:r>
      </w:ins>
      <w:ins w:id="8" w:author="Thorsten Hertel" w:date="2018-02-26T15:25:00Z">
        <w:r>
          <w:t>: “User Equipment (UE) / Mobile Station (MS) Over The Air (OTA) antenna performance; Conformance testing”</w:t>
        </w:r>
      </w:ins>
    </w:p>
    <w:p w14:paraId="1039B906" w14:textId="77777777" w:rsidR="00B153AD" w:rsidRDefault="00B153AD" w:rsidP="00B153AD">
      <w:pPr>
        <w:pStyle w:val="EX"/>
      </w:pPr>
    </w:p>
    <w:p w14:paraId="28D5DD3E" w14:textId="61998DE9" w:rsidR="00B153AD" w:rsidRPr="00B153AD" w:rsidRDefault="006F2B66" w:rsidP="00B153AD">
      <w:pPr>
        <w:rPr>
          <w:b/>
          <w:color w:val="FF0000"/>
          <w:sz w:val="28"/>
          <w:szCs w:val="28"/>
        </w:rPr>
      </w:pPr>
      <w:r>
        <w:rPr>
          <w:b/>
          <w:color w:val="FF0000"/>
          <w:sz w:val="28"/>
          <w:szCs w:val="28"/>
        </w:rPr>
        <w:t>End</w:t>
      </w:r>
      <w:r w:rsidRPr="00B153AD">
        <w:rPr>
          <w:b/>
          <w:color w:val="FF0000"/>
          <w:sz w:val="28"/>
          <w:szCs w:val="28"/>
        </w:rPr>
        <w:t xml:space="preserve"> </w:t>
      </w:r>
      <w:r w:rsidR="00B153AD" w:rsidRPr="00B153AD">
        <w:rPr>
          <w:b/>
          <w:color w:val="FF0000"/>
          <w:sz w:val="28"/>
          <w:szCs w:val="28"/>
        </w:rPr>
        <w:t>of Changes</w:t>
      </w:r>
      <w:r>
        <w:rPr>
          <w:b/>
          <w:color w:val="FF0000"/>
          <w:sz w:val="28"/>
          <w:szCs w:val="28"/>
        </w:rPr>
        <w:t xml:space="preserve"> in Clause 2</w:t>
      </w:r>
    </w:p>
    <w:p w14:paraId="03CFEF8A" w14:textId="77777777" w:rsidR="00B153AD" w:rsidRPr="00B153AD" w:rsidRDefault="00B153AD" w:rsidP="007C0A99">
      <w:pPr>
        <w:rPr>
          <w:b/>
          <w:color w:val="FF0000"/>
          <w:sz w:val="28"/>
          <w:szCs w:val="28"/>
          <w:lang w:val="en-GB"/>
        </w:rPr>
      </w:pPr>
    </w:p>
    <w:p w14:paraId="75BABAD2" w14:textId="20C7A10D" w:rsidR="00571E93" w:rsidRPr="007C0A99" w:rsidRDefault="007C0A99" w:rsidP="007C0A99">
      <w:pPr>
        <w:rPr>
          <w:b/>
          <w:color w:val="FF0000"/>
          <w:sz w:val="28"/>
          <w:szCs w:val="28"/>
        </w:rPr>
      </w:pPr>
      <w:r w:rsidRPr="007C0A99">
        <w:rPr>
          <w:b/>
          <w:color w:val="FF0000"/>
          <w:sz w:val="28"/>
          <w:szCs w:val="28"/>
        </w:rPr>
        <w:lastRenderedPageBreak/>
        <w:t xml:space="preserve">Start of </w:t>
      </w:r>
      <w:r>
        <w:rPr>
          <w:b/>
          <w:color w:val="FF0000"/>
          <w:sz w:val="28"/>
          <w:szCs w:val="28"/>
        </w:rPr>
        <w:t>Changes</w:t>
      </w:r>
      <w:r w:rsidR="006F2B66">
        <w:rPr>
          <w:b/>
          <w:color w:val="FF0000"/>
          <w:sz w:val="28"/>
          <w:szCs w:val="28"/>
        </w:rPr>
        <w:t xml:space="preserve"> in Clause 5</w:t>
      </w:r>
      <w:r w:rsidR="00D86BE0">
        <w:rPr>
          <w:b/>
          <w:color w:val="FF0000"/>
          <w:sz w:val="28"/>
          <w:szCs w:val="28"/>
        </w:rPr>
        <w:t>.2.1</w:t>
      </w:r>
    </w:p>
    <w:p w14:paraId="2AF97395" w14:textId="32E63C63" w:rsidR="007C0A99" w:rsidRDefault="007C0A99" w:rsidP="007C0A99">
      <w:pPr>
        <w:pStyle w:val="Heading4"/>
        <w:numPr>
          <w:ilvl w:val="0"/>
          <w:numId w:val="0"/>
        </w:numPr>
        <w:ind w:left="432" w:hanging="432"/>
      </w:pPr>
      <w:bookmarkStart w:id="9" w:name="_Toc494359081"/>
      <w:bookmarkEnd w:id="0"/>
      <w:bookmarkEnd w:id="1"/>
      <w:bookmarkEnd w:id="2"/>
      <w:bookmarkEnd w:id="3"/>
      <w:r>
        <w:t>5.2.1.4 Testing and calibration aspects</w:t>
      </w:r>
      <w:bookmarkEnd w:id="9"/>
    </w:p>
    <w:p w14:paraId="1F885A60" w14:textId="70FE88A6" w:rsidR="007C0A99" w:rsidRPr="00D86BE0" w:rsidRDefault="007C0A99" w:rsidP="007C0A99">
      <w:pPr>
        <w:keepNext/>
        <w:outlineLvl w:val="0"/>
        <w:rPr>
          <w:ins w:id="10" w:author="Thorsten Hertel" w:date="2018-02-26T14:13:00Z"/>
          <w:rFonts w:ascii="Times New Roman" w:hAnsi="Times New Roman" w:cs="Times New Roman"/>
          <w:b/>
          <w:lang w:val="en-GB" w:eastAsia="sv-SE"/>
        </w:rPr>
      </w:pPr>
      <w:ins w:id="11" w:author="Thorsten Hertel" w:date="2018-02-26T14:13:00Z">
        <w:r w:rsidRPr="00D86BE0">
          <w:rPr>
            <w:rFonts w:ascii="Times New Roman" w:hAnsi="Times New Roman" w:cs="Times New Roman"/>
            <w:b/>
            <w:lang w:val="en-GB" w:eastAsia="sv-SE"/>
          </w:rPr>
          <w:t>Calibration Measurement</w:t>
        </w:r>
      </w:ins>
      <w:ins w:id="12" w:author="Thorsten Hertel" w:date="2018-02-26T15:32:00Z">
        <w:r w:rsidR="007C5020" w:rsidRPr="00D86BE0">
          <w:rPr>
            <w:rFonts w:ascii="Times New Roman" w:hAnsi="Times New Roman" w:cs="Times New Roman"/>
            <w:b/>
            <w:lang w:val="en-GB" w:eastAsia="sv-SE"/>
          </w:rPr>
          <w:t xml:space="preserve"> Procedure</w:t>
        </w:r>
      </w:ins>
      <w:ins w:id="13" w:author="Thorsten Hertel" w:date="2018-02-26T14:13:00Z">
        <w:r w:rsidRPr="00D86BE0">
          <w:rPr>
            <w:rFonts w:ascii="Times New Roman" w:hAnsi="Times New Roman" w:cs="Times New Roman"/>
            <w:b/>
            <w:lang w:val="en-GB" w:eastAsia="sv-SE"/>
          </w:rPr>
          <w:t>:</w:t>
        </w:r>
      </w:ins>
    </w:p>
    <w:p w14:paraId="4CFFCCC5" w14:textId="03091119" w:rsidR="007C0A99" w:rsidRPr="00D86BE0" w:rsidRDefault="007C0A99" w:rsidP="00EC072E">
      <w:pPr>
        <w:rPr>
          <w:ins w:id="14" w:author="Thorsten Hertel" w:date="2018-02-26T14:13:00Z"/>
          <w:rFonts w:ascii="Times New Roman" w:hAnsi="Times New Roman" w:cs="Times New Roman"/>
          <w:sz w:val="20"/>
          <w:szCs w:val="20"/>
          <w:lang w:val="en-GB"/>
        </w:rPr>
      </w:pPr>
      <w:ins w:id="15" w:author="Thorsten Hertel" w:date="2018-02-26T14:13:00Z">
        <w:r w:rsidRPr="00D86BE0">
          <w:rPr>
            <w:rFonts w:ascii="Times New Roman" w:hAnsi="Times New Roman" w:cs="Times New Roman"/>
            <w:sz w:val="20"/>
            <w:szCs w:val="20"/>
            <w:lang w:val="en-GB"/>
          </w:rPr>
          <w:t xml:space="preserve">The calibration measurement is done by using a </w:t>
        </w:r>
      </w:ins>
      <w:ins w:id="16" w:author="Thorsten Hertel" w:date="2018-02-26T14:16:00Z">
        <w:r w:rsidRPr="00D86BE0">
          <w:rPr>
            <w:rFonts w:ascii="Times New Roman" w:hAnsi="Times New Roman" w:cs="Times New Roman"/>
            <w:sz w:val="20"/>
            <w:szCs w:val="20"/>
            <w:lang w:val="en-GB"/>
          </w:rPr>
          <w:t>calibration</w:t>
        </w:r>
      </w:ins>
      <w:ins w:id="17" w:author="Thorsten Hertel" w:date="2018-02-26T14:13:00Z">
        <w:r w:rsidRPr="00D86BE0">
          <w:rPr>
            <w:rFonts w:ascii="Times New Roman" w:hAnsi="Times New Roman" w:cs="Times New Roman"/>
            <w:sz w:val="20"/>
            <w:szCs w:val="20"/>
            <w:lang w:val="en-GB"/>
          </w:rPr>
          <w:t xml:space="preserve"> antenna with known gain values. </w:t>
        </w:r>
      </w:ins>
      <w:ins w:id="18" w:author="Thorsten Hertel" w:date="2018-02-26T14:16:00Z">
        <w:r w:rsidRPr="00D86BE0">
          <w:rPr>
            <w:rFonts w:ascii="Times New Roman" w:hAnsi="Times New Roman" w:cs="Times New Roman"/>
            <w:sz w:val="20"/>
            <w:szCs w:val="20"/>
            <w:lang w:val="en-GB"/>
          </w:rPr>
          <w:t>For</w:t>
        </w:r>
      </w:ins>
      <w:ins w:id="19" w:author="Thorsten Hertel" w:date="2018-02-26T14:13:00Z">
        <w:r w:rsidRPr="00D86BE0">
          <w:rPr>
            <w:rFonts w:ascii="Times New Roman" w:hAnsi="Times New Roman" w:cs="Times New Roman"/>
            <w:sz w:val="20"/>
            <w:szCs w:val="20"/>
            <w:lang w:val="en-GB"/>
          </w:rPr>
          <w:t xml:space="preserve"> the calibration measurement</w:t>
        </w:r>
      </w:ins>
      <w:ins w:id="20" w:author="Thorsten Hertel" w:date="2018-02-26T14:20:00Z">
        <w:r w:rsidRPr="00D86BE0">
          <w:rPr>
            <w:rFonts w:ascii="Times New Roman" w:hAnsi="Times New Roman" w:cs="Times New Roman"/>
            <w:sz w:val="20"/>
            <w:szCs w:val="20"/>
            <w:lang w:val="en-GB"/>
          </w:rPr>
          <w:t>,</w:t>
        </w:r>
      </w:ins>
      <w:ins w:id="21" w:author="Thorsten Hertel" w:date="2018-02-26T14:13:00Z">
        <w:r w:rsidRPr="00D86BE0">
          <w:rPr>
            <w:rFonts w:ascii="Times New Roman" w:hAnsi="Times New Roman" w:cs="Times New Roman"/>
            <w:sz w:val="20"/>
            <w:szCs w:val="20"/>
            <w:lang w:val="en-GB"/>
          </w:rPr>
          <w:t xml:space="preserve"> the reference antenna is </w:t>
        </w:r>
      </w:ins>
      <w:ins w:id="22" w:author="Thorsten Hertel" w:date="2018-02-26T14:20:00Z">
        <w:r w:rsidRPr="00D86BE0">
          <w:rPr>
            <w:rFonts w:ascii="Times New Roman" w:hAnsi="Times New Roman" w:cs="Times New Roman"/>
            <w:sz w:val="20"/>
            <w:szCs w:val="20"/>
            <w:lang w:val="en-GB"/>
          </w:rPr>
          <w:t>placed in the centre of the quiet zone</w:t>
        </w:r>
      </w:ins>
      <w:ins w:id="23" w:author="Thorsten Hertel" w:date="2018-02-26T14:30:00Z">
        <w:r w:rsidR="00EC072E" w:rsidRPr="00D86BE0">
          <w:rPr>
            <w:rFonts w:ascii="Times New Roman" w:hAnsi="Times New Roman" w:cs="Times New Roman"/>
            <w:sz w:val="20"/>
            <w:szCs w:val="20"/>
            <w:lang w:val="en-GB"/>
          </w:rPr>
          <w:t xml:space="preserve">. </w:t>
        </w:r>
      </w:ins>
      <w:ins w:id="24" w:author="Thorsten Hertel" w:date="2018-02-26T14:23:00Z">
        <w:r w:rsidRPr="00D86BE0">
          <w:rPr>
            <w:rFonts w:ascii="Times New Roman" w:hAnsi="Times New Roman" w:cs="Times New Roman"/>
            <w:sz w:val="20"/>
            <w:szCs w:val="20"/>
            <w:lang w:val="en-GB"/>
          </w:rPr>
          <w:t xml:space="preserve"> </w:t>
        </w:r>
      </w:ins>
      <w:ins w:id="25" w:author="Thorsten Hertel" w:date="2018-02-26T14:28:00Z">
        <w:r w:rsidR="00EC072E" w:rsidRPr="00D86BE0">
          <w:rPr>
            <w:rFonts w:ascii="Times New Roman" w:hAnsi="Times New Roman" w:cs="Times New Roman"/>
            <w:sz w:val="20"/>
            <w:szCs w:val="20"/>
            <w:lang w:val="en-GB"/>
          </w:rPr>
          <w:t xml:space="preserve">If an antenna with moving phase centre is used, a multi-segmented approach could be chosen where </w:t>
        </w:r>
      </w:ins>
      <w:ins w:id="26" w:author="Thorsten Hertel" w:date="2018-02-26T15:12:00Z">
        <w:r w:rsidR="00B153AD" w:rsidRPr="00D86BE0">
          <w:rPr>
            <w:rFonts w:ascii="Times New Roman" w:hAnsi="Times New Roman" w:cs="Times New Roman"/>
            <w:sz w:val="20"/>
            <w:szCs w:val="20"/>
            <w:lang w:val="en-GB"/>
          </w:rPr>
          <w:t xml:space="preserve">for multiple frequency segments </w:t>
        </w:r>
      </w:ins>
      <w:ins w:id="27" w:author="Thorsten Hertel" w:date="2018-02-26T14:28:00Z">
        <w:r w:rsidR="00EC072E" w:rsidRPr="00D86BE0">
          <w:rPr>
            <w:rFonts w:ascii="Times New Roman" w:hAnsi="Times New Roman" w:cs="Times New Roman"/>
            <w:sz w:val="20"/>
            <w:szCs w:val="20"/>
            <w:lang w:val="en-GB"/>
          </w:rPr>
          <w:t xml:space="preserve">the </w:t>
        </w:r>
      </w:ins>
      <w:ins w:id="28" w:author="Thorsten Hertel" w:date="2018-02-26T15:12:00Z">
        <w:r w:rsidR="00B153AD" w:rsidRPr="00D86BE0">
          <w:rPr>
            <w:rFonts w:ascii="Times New Roman" w:hAnsi="Times New Roman" w:cs="Times New Roman"/>
            <w:sz w:val="20"/>
            <w:szCs w:val="20"/>
            <w:lang w:val="en-GB"/>
          </w:rPr>
          <w:t xml:space="preserve">respective </w:t>
        </w:r>
      </w:ins>
      <w:ins w:id="29" w:author="Thorsten Hertel" w:date="2018-02-26T14:28:00Z">
        <w:r w:rsidR="00EC072E" w:rsidRPr="00D86BE0">
          <w:rPr>
            <w:rFonts w:ascii="Times New Roman" w:hAnsi="Times New Roman" w:cs="Times New Roman"/>
            <w:sz w:val="20"/>
            <w:szCs w:val="20"/>
            <w:lang w:val="en-GB"/>
          </w:rPr>
          <w:t xml:space="preserve">phase centre of the calibration antenna is placed in the centre of </w:t>
        </w:r>
      </w:ins>
      <w:ins w:id="30" w:author="Thorsten Hertel" w:date="2018-02-26T15:12:00Z">
        <w:r w:rsidR="00B153AD" w:rsidRPr="00D86BE0">
          <w:rPr>
            <w:rFonts w:ascii="Times New Roman" w:hAnsi="Times New Roman" w:cs="Times New Roman"/>
            <w:sz w:val="20"/>
            <w:szCs w:val="20"/>
            <w:lang w:val="en-GB"/>
          </w:rPr>
          <w:t>quiet zone</w:t>
        </w:r>
      </w:ins>
      <w:ins w:id="31" w:author="Thorsten Hertel" w:date="2018-02-26T14:28:00Z">
        <w:r w:rsidR="00EC072E" w:rsidRPr="00D86BE0">
          <w:rPr>
            <w:rFonts w:ascii="Times New Roman" w:hAnsi="Times New Roman" w:cs="Times New Roman"/>
            <w:sz w:val="20"/>
            <w:szCs w:val="20"/>
            <w:lang w:val="en-GB"/>
          </w:rPr>
          <w:t xml:space="preserve">. </w:t>
        </w:r>
      </w:ins>
      <w:ins w:id="32" w:author="Thorsten Hertel" w:date="2018-02-26T14:29:00Z">
        <w:r w:rsidR="00EC072E" w:rsidRPr="00D86BE0">
          <w:rPr>
            <w:rFonts w:ascii="Times New Roman" w:hAnsi="Times New Roman" w:cs="Times New Roman"/>
            <w:sz w:val="20"/>
            <w:szCs w:val="20"/>
            <w:lang w:val="en-GB"/>
          </w:rPr>
          <w:t>The calibration process determines the comp</w:t>
        </w:r>
      </w:ins>
      <w:ins w:id="33" w:author="Thorsten Hertel" w:date="2018-02-26T14:30:00Z">
        <w:r w:rsidR="00EC072E" w:rsidRPr="00D86BE0">
          <w:rPr>
            <w:rFonts w:ascii="Times New Roman" w:hAnsi="Times New Roman" w:cs="Times New Roman"/>
            <w:sz w:val="20"/>
            <w:szCs w:val="20"/>
            <w:lang w:val="en-GB"/>
          </w:rPr>
          <w:t>os</w:t>
        </w:r>
      </w:ins>
      <w:ins w:id="34" w:author="Thorsten Hertel" w:date="2018-02-26T14:29:00Z">
        <w:r w:rsidR="00EC072E" w:rsidRPr="00D86BE0">
          <w:rPr>
            <w:rFonts w:ascii="Times New Roman" w:hAnsi="Times New Roman" w:cs="Times New Roman"/>
            <w:sz w:val="20"/>
            <w:szCs w:val="20"/>
            <w:lang w:val="en-GB"/>
          </w:rPr>
          <w:t>ite loss</w:t>
        </w:r>
      </w:ins>
      <w:ins w:id="35" w:author="Thorsten Hertel" w:date="2018-02-26T16:34:00Z">
        <w:r w:rsidR="00360DD7" w:rsidRPr="00D86BE0">
          <w:rPr>
            <w:rFonts w:ascii="Times New Roman" w:hAnsi="Times New Roman" w:cs="Times New Roman"/>
            <w:sz w:val="20"/>
            <w:szCs w:val="20"/>
            <w:lang w:val="en-GB"/>
          </w:rPr>
          <w:t xml:space="preserve">, </w:t>
        </w:r>
        <w:proofErr w:type="spellStart"/>
        <w:r w:rsidR="00360DD7" w:rsidRPr="00D86BE0">
          <w:rPr>
            <w:rFonts w:ascii="Times New Roman" w:hAnsi="Times New Roman" w:cs="Times New Roman"/>
            <w:sz w:val="20"/>
            <w:szCs w:val="20"/>
            <w:lang w:val="en-GB"/>
          </w:rPr>
          <w:t>L</w:t>
        </w:r>
        <w:r w:rsidR="00360DD7" w:rsidRPr="00D86BE0">
          <w:rPr>
            <w:rFonts w:ascii="Times New Roman" w:hAnsi="Times New Roman" w:cs="Times New Roman"/>
            <w:sz w:val="20"/>
            <w:szCs w:val="20"/>
            <w:vertAlign w:val="subscript"/>
            <w:lang w:val="en-GB"/>
          </w:rPr>
          <w:t>path</w:t>
        </w:r>
      </w:ins>
      <w:ins w:id="36" w:author="Thorsten Hertel" w:date="2018-02-26T16:35:00Z">
        <w:r w:rsidR="00360DD7" w:rsidRPr="00D86BE0">
          <w:rPr>
            <w:rFonts w:ascii="Times New Roman" w:hAnsi="Times New Roman" w:cs="Times New Roman"/>
            <w:sz w:val="20"/>
            <w:szCs w:val="20"/>
            <w:vertAlign w:val="subscript"/>
            <w:lang w:val="en-GB"/>
          </w:rPr>
          <w:t>,pol</w:t>
        </w:r>
        <w:proofErr w:type="spellEnd"/>
        <w:r w:rsidR="00360DD7" w:rsidRPr="00D86BE0">
          <w:rPr>
            <w:rFonts w:ascii="Times New Roman" w:hAnsi="Times New Roman" w:cs="Times New Roman"/>
            <w:sz w:val="20"/>
            <w:szCs w:val="20"/>
            <w:lang w:val="en-GB"/>
          </w:rPr>
          <w:t>,</w:t>
        </w:r>
      </w:ins>
      <w:ins w:id="37" w:author="Thorsten Hertel" w:date="2018-02-26T14:29:00Z">
        <w:r w:rsidR="00EC072E" w:rsidRPr="00D86BE0">
          <w:rPr>
            <w:rFonts w:ascii="Times New Roman" w:hAnsi="Times New Roman" w:cs="Times New Roman"/>
            <w:sz w:val="20"/>
            <w:szCs w:val="20"/>
            <w:lang w:val="en-GB"/>
          </w:rPr>
          <w:t xml:space="preserve"> </w:t>
        </w:r>
      </w:ins>
      <w:ins w:id="38" w:author="Thorsten Hertel" w:date="2018-02-26T14:30:00Z">
        <w:r w:rsidR="00EC072E" w:rsidRPr="00D86BE0">
          <w:rPr>
            <w:rFonts w:ascii="Times New Roman" w:hAnsi="Times New Roman" w:cs="Times New Roman"/>
            <w:sz w:val="20"/>
            <w:szCs w:val="20"/>
            <w:lang w:val="en-GB"/>
          </w:rPr>
          <w:t xml:space="preserve">of the entire transmission and receiver chain path gains (measurement antenna, amplification) </w:t>
        </w:r>
      </w:ins>
      <w:ins w:id="39" w:author="Thorsten Hertel" w:date="2018-02-26T14:23:00Z">
        <w:r w:rsidR="00EC072E" w:rsidRPr="00D86BE0">
          <w:rPr>
            <w:rFonts w:ascii="Times New Roman" w:hAnsi="Times New Roman" w:cs="Times New Roman"/>
            <w:sz w:val="20"/>
            <w:szCs w:val="20"/>
            <w:lang w:val="en-GB"/>
          </w:rPr>
          <w:t>and losses (</w:t>
        </w:r>
      </w:ins>
      <w:ins w:id="40" w:author="Thorsten Hertel" w:date="2018-02-26T14:24:00Z">
        <w:r w:rsidR="00EC072E" w:rsidRPr="00D86BE0">
          <w:rPr>
            <w:rFonts w:ascii="Times New Roman" w:hAnsi="Times New Roman" w:cs="Times New Roman"/>
            <w:sz w:val="20"/>
            <w:szCs w:val="20"/>
            <w:lang w:val="en-GB"/>
          </w:rPr>
          <w:t>switches, combiners, cables, path loss, etc.)</w:t>
        </w:r>
      </w:ins>
      <w:ins w:id="41" w:author="Thorsten Hertel" w:date="2018-02-26T15:14:00Z">
        <w:r w:rsidR="00B153AD" w:rsidRPr="00D86BE0">
          <w:rPr>
            <w:rFonts w:ascii="Times New Roman" w:hAnsi="Times New Roman" w:cs="Times New Roman"/>
            <w:sz w:val="20"/>
            <w:szCs w:val="20"/>
            <w:lang w:val="en-GB"/>
          </w:rPr>
          <w:t xml:space="preserve">. </w:t>
        </w:r>
      </w:ins>
      <w:ins w:id="42" w:author="Thorsten Hertel" w:date="2018-02-26T16:36:00Z">
        <w:r w:rsidR="00360DD7" w:rsidRPr="00D86BE0">
          <w:rPr>
            <w:rFonts w:ascii="Times New Roman" w:hAnsi="Times New Roman" w:cs="Times New Roman"/>
            <w:sz w:val="20"/>
            <w:szCs w:val="20"/>
            <w:lang w:val="en-GB"/>
          </w:rPr>
          <w:t xml:space="preserve">The calibration measurement is repeated for each measurement path (two orthogonal polarizations and each signal path). </w:t>
        </w:r>
      </w:ins>
      <w:ins w:id="43" w:author="Thorsten Hertel" w:date="2018-02-26T15:26:00Z">
        <w:r w:rsidR="007C5020" w:rsidRPr="00D86BE0">
          <w:rPr>
            <w:rFonts w:ascii="Times New Roman" w:hAnsi="Times New Roman" w:cs="Times New Roman"/>
            <w:sz w:val="20"/>
            <w:szCs w:val="20"/>
            <w:lang w:val="en-GB"/>
          </w:rPr>
          <w:t xml:space="preserve">Additional details of the calibration procedure are outlined in [13]. </w:t>
        </w:r>
      </w:ins>
    </w:p>
    <w:p w14:paraId="1614B8F3" w14:textId="443C8323" w:rsidR="007C0A99" w:rsidRDefault="007C0A99" w:rsidP="007C0A99">
      <w:pPr>
        <w:outlineLvl w:val="0"/>
        <w:rPr>
          <w:rFonts w:ascii="Times New Roman" w:hAnsi="Times New Roman" w:cs="Times New Roman"/>
          <w:b/>
          <w:lang w:val="en-GB" w:eastAsia="sv-SE"/>
        </w:rPr>
      </w:pPr>
      <w:ins w:id="44" w:author="Thorsten Hertel" w:date="2018-02-26T14:13:00Z">
        <w:r w:rsidRPr="00D86BE0">
          <w:rPr>
            <w:rFonts w:ascii="Times New Roman" w:hAnsi="Times New Roman" w:cs="Times New Roman"/>
            <w:b/>
            <w:lang w:val="en-GB"/>
          </w:rPr>
          <w:t xml:space="preserve">EIRP </w:t>
        </w:r>
        <w:r w:rsidRPr="00D86BE0">
          <w:rPr>
            <w:rFonts w:ascii="Times New Roman" w:hAnsi="Times New Roman" w:cs="Times New Roman"/>
            <w:b/>
            <w:lang w:val="en-GB" w:eastAsia="sv-SE"/>
          </w:rPr>
          <w:t>Measurement</w:t>
        </w:r>
      </w:ins>
      <w:ins w:id="45" w:author="Thorsten Hertel" w:date="2018-02-26T15:32:00Z">
        <w:r w:rsidR="007C5020" w:rsidRPr="00D86BE0">
          <w:rPr>
            <w:rFonts w:ascii="Times New Roman" w:hAnsi="Times New Roman" w:cs="Times New Roman"/>
            <w:b/>
            <w:lang w:val="en-GB" w:eastAsia="sv-SE"/>
          </w:rPr>
          <w:t xml:space="preserve"> Procedure</w:t>
        </w:r>
      </w:ins>
      <w:ins w:id="46" w:author="Thorsten Hertel" w:date="2018-02-26T14:13:00Z">
        <w:r w:rsidRPr="00D86BE0">
          <w:rPr>
            <w:rFonts w:ascii="Times New Roman" w:hAnsi="Times New Roman" w:cs="Times New Roman"/>
            <w:b/>
            <w:lang w:val="en-GB" w:eastAsia="sv-SE"/>
          </w:rPr>
          <w:t>:</w:t>
        </w:r>
      </w:ins>
    </w:p>
    <w:p w14:paraId="607F9BD9" w14:textId="6D47F517" w:rsidR="00783619" w:rsidRPr="008639CF" w:rsidRDefault="00783619" w:rsidP="007C0A99">
      <w:pPr>
        <w:outlineLvl w:val="0"/>
        <w:rPr>
          <w:ins w:id="47" w:author="Thorsten Hertel" w:date="2018-02-26T14:13:00Z"/>
          <w:rFonts w:ascii="Times New Roman" w:hAnsi="Times New Roman" w:cs="Times New Roman"/>
          <w:sz w:val="20"/>
          <w:lang w:eastAsia="sv-SE"/>
        </w:rPr>
      </w:pPr>
      <w:ins w:id="48" w:author="Thorsten Hertel" w:date="2018-03-01T11:23:00Z">
        <w:r w:rsidRPr="008639CF">
          <w:rPr>
            <w:rFonts w:ascii="Times New Roman" w:hAnsi="Times New Roman" w:cs="Times New Roman"/>
            <w:sz w:val="20"/>
            <w:lang w:eastAsia="sv-SE"/>
          </w:rPr>
          <w:t xml:space="preserve">The TX beam peak direction is found with a 3D EIRP scan (separately for each orthogonal polarization) with a grid that is TBD. The </w:t>
        </w:r>
      </w:ins>
      <w:ins w:id="49" w:author="Thorsten Hertel" w:date="2018-03-01T12:24:00Z">
        <w:r w:rsidR="001F2AE4">
          <w:rPr>
            <w:rFonts w:ascii="Times New Roman" w:hAnsi="Times New Roman" w:cs="Times New Roman"/>
            <w:sz w:val="20"/>
            <w:lang w:eastAsia="sv-SE"/>
          </w:rPr>
          <w:t xml:space="preserve">TX beam </w:t>
        </w:r>
      </w:ins>
      <w:ins w:id="50" w:author="Thorsten Hertel" w:date="2018-03-01T11:23:00Z">
        <w:r w:rsidRPr="008639CF">
          <w:rPr>
            <w:rFonts w:ascii="Times New Roman" w:hAnsi="Times New Roman" w:cs="Times New Roman"/>
            <w:sz w:val="20"/>
            <w:lang w:eastAsia="sv-SE"/>
          </w:rPr>
          <w:t>peak direction is where the maximum total component of EIRP is found.</w:t>
        </w:r>
      </w:ins>
    </w:p>
    <w:p w14:paraId="3407F3CE" w14:textId="0C910262" w:rsidR="007C0A99" w:rsidRPr="00D86BE0" w:rsidRDefault="007C0A99" w:rsidP="00834A99">
      <w:pPr>
        <w:pStyle w:val="B1"/>
        <w:numPr>
          <w:ilvl w:val="0"/>
          <w:numId w:val="9"/>
        </w:numPr>
        <w:rPr>
          <w:ins w:id="51" w:author="Thorsten Hertel" w:date="2018-02-26T14:13:00Z"/>
          <w:rFonts w:ascii="Times New Roman" w:hAnsi="Times New Roman"/>
        </w:rPr>
      </w:pPr>
      <w:ins w:id="52" w:author="Thorsten Hertel" w:date="2018-02-26T14:13:00Z">
        <w:r w:rsidRPr="00D86BE0">
          <w:rPr>
            <w:rFonts w:ascii="Times New Roman" w:hAnsi="Times New Roman"/>
          </w:rPr>
          <w:t xml:space="preserve">Connect the SS (System Simulator) </w:t>
        </w:r>
      </w:ins>
      <w:ins w:id="53" w:author="Thorsten Hertel" w:date="2018-02-26T15:33:00Z">
        <w:r w:rsidR="00DC13D8" w:rsidRPr="00D86BE0">
          <w:rPr>
            <w:rFonts w:ascii="Times New Roman" w:hAnsi="Times New Roman"/>
          </w:rPr>
          <w:t>with</w:t>
        </w:r>
      </w:ins>
      <w:ins w:id="54" w:author="Thorsten Hertel" w:date="2018-02-26T14:13:00Z">
        <w:r w:rsidRPr="00D86BE0">
          <w:rPr>
            <w:rFonts w:ascii="Times New Roman" w:hAnsi="Times New Roman"/>
          </w:rPr>
          <w:t xml:space="preserve"> the DUT through the measurement antenna </w:t>
        </w:r>
      </w:ins>
      <w:ins w:id="55" w:author="Thorsten Hertel" w:date="2018-02-26T15:58:00Z">
        <w:r w:rsidR="00646C58" w:rsidRPr="00D86BE0">
          <w:rPr>
            <w:rFonts w:ascii="Times New Roman" w:hAnsi="Times New Roman"/>
          </w:rPr>
          <w:t xml:space="preserve">with polarization reference </w:t>
        </w:r>
        <w:proofErr w:type="spellStart"/>
        <w:r w:rsidR="00646C58" w:rsidRPr="00D86BE0">
          <w:rPr>
            <w:rFonts w:ascii="Times New Roman" w:hAnsi="Times New Roman"/>
          </w:rPr>
          <w:t>Pol</w:t>
        </w:r>
        <w:r w:rsidR="00646C58" w:rsidRPr="00D86BE0">
          <w:rPr>
            <w:rFonts w:ascii="Times New Roman" w:hAnsi="Times New Roman"/>
            <w:vertAlign w:val="subscript"/>
          </w:rPr>
          <w:t>Meas</w:t>
        </w:r>
        <w:proofErr w:type="spellEnd"/>
        <w:r w:rsidR="00646C58" w:rsidRPr="00D86BE0">
          <w:rPr>
            <w:rFonts w:ascii="Times New Roman" w:hAnsi="Times New Roman"/>
          </w:rPr>
          <w:t xml:space="preserve"> </w:t>
        </w:r>
      </w:ins>
      <w:ins w:id="56" w:author="Thorsten Hertel" w:date="2018-02-26T15:34:00Z">
        <w:r w:rsidR="00DC13D8" w:rsidRPr="00D86BE0">
          <w:rPr>
            <w:rFonts w:ascii="Times New Roman" w:hAnsi="Times New Roman"/>
          </w:rPr>
          <w:t xml:space="preserve">to form the TX beam </w:t>
        </w:r>
      </w:ins>
      <w:ins w:id="57" w:author="Thorsten Hertel" w:date="2018-02-26T15:35:00Z">
        <w:r w:rsidR="00DC13D8" w:rsidRPr="00D86BE0">
          <w:rPr>
            <w:rFonts w:ascii="Times New Roman" w:hAnsi="Times New Roman"/>
          </w:rPr>
          <w:t>towards the previously determine</w:t>
        </w:r>
      </w:ins>
      <w:ins w:id="58" w:author="Thorsten Hertel" w:date="2018-02-26T15:37:00Z">
        <w:r w:rsidR="00DC13D8" w:rsidRPr="00D86BE0">
          <w:rPr>
            <w:rFonts w:ascii="Times New Roman" w:hAnsi="Times New Roman"/>
          </w:rPr>
          <w:t>d</w:t>
        </w:r>
      </w:ins>
      <w:ins w:id="59" w:author="Thorsten Hertel" w:date="2018-02-26T15:35:00Z">
        <w:r w:rsidR="00DC13D8" w:rsidRPr="00D86BE0">
          <w:rPr>
            <w:rFonts w:ascii="Times New Roman" w:hAnsi="Times New Roman"/>
          </w:rPr>
          <w:t xml:space="preserve"> </w:t>
        </w:r>
      </w:ins>
      <w:ins w:id="60" w:author="Thorsten Hertel" w:date="2018-03-01T12:22:00Z">
        <w:r w:rsidR="001F2AE4">
          <w:rPr>
            <w:rFonts w:ascii="Times New Roman" w:hAnsi="Times New Roman"/>
          </w:rPr>
          <w:t xml:space="preserve">TX </w:t>
        </w:r>
      </w:ins>
      <w:ins w:id="61" w:author="Thorsten Hertel" w:date="2018-02-26T15:35:00Z">
        <w:r w:rsidR="00DC13D8" w:rsidRPr="00D86BE0">
          <w:rPr>
            <w:rFonts w:ascii="Times New Roman" w:hAnsi="Times New Roman"/>
          </w:rPr>
          <w:t>beam peak</w:t>
        </w:r>
      </w:ins>
      <w:ins w:id="62" w:author="Thorsten Hertel" w:date="2018-03-01T12:22:00Z">
        <w:r w:rsidR="001F2AE4">
          <w:rPr>
            <w:rFonts w:ascii="Times New Roman" w:hAnsi="Times New Roman"/>
          </w:rPr>
          <w:t xml:space="preserve"> </w:t>
        </w:r>
      </w:ins>
      <w:ins w:id="63" w:author="Thorsten Hertel" w:date="2018-02-26T15:36:00Z">
        <w:r w:rsidR="00DC13D8" w:rsidRPr="00D86BE0">
          <w:rPr>
            <w:rFonts w:ascii="Times New Roman" w:hAnsi="Times New Roman"/>
          </w:rPr>
          <w:t>direction</w:t>
        </w:r>
      </w:ins>
      <w:ins w:id="64" w:author="Thorsten Hertel" w:date="2018-02-26T16:06:00Z">
        <w:r w:rsidR="00646C58" w:rsidRPr="00D86BE0">
          <w:rPr>
            <w:rFonts w:ascii="Times New Roman" w:hAnsi="Times New Roman"/>
          </w:rPr>
          <w:t xml:space="preserve"> and respective polarization</w:t>
        </w:r>
      </w:ins>
      <w:ins w:id="65" w:author="Thorsten Hertel" w:date="2018-02-26T15:36:00Z">
        <w:r w:rsidR="00DC13D8" w:rsidRPr="00D86BE0">
          <w:rPr>
            <w:rFonts w:ascii="Times New Roman" w:hAnsi="Times New Roman"/>
          </w:rPr>
          <w:t xml:space="preserve">. </w:t>
        </w:r>
      </w:ins>
    </w:p>
    <w:p w14:paraId="30210226" w14:textId="08A11298" w:rsidR="007C0A99" w:rsidRPr="00D86BE0" w:rsidRDefault="007C0A99" w:rsidP="00834A99">
      <w:pPr>
        <w:pStyle w:val="B1"/>
        <w:numPr>
          <w:ilvl w:val="0"/>
          <w:numId w:val="9"/>
        </w:numPr>
        <w:rPr>
          <w:ins w:id="66" w:author="Thorsten Hertel" w:date="2018-02-26T14:13:00Z"/>
          <w:rFonts w:ascii="Times New Roman" w:hAnsi="Times New Roman"/>
        </w:rPr>
      </w:pPr>
      <w:ins w:id="67" w:author="Thorsten Hertel" w:date="2018-02-26T14:13:00Z">
        <w:r w:rsidRPr="00D86BE0">
          <w:rPr>
            <w:rFonts w:ascii="Times New Roman" w:hAnsi="Times New Roman"/>
          </w:rPr>
          <w:t>Lock the beam toward that direction for the entire duration of the test.</w:t>
        </w:r>
      </w:ins>
    </w:p>
    <w:p w14:paraId="7D5C3D40" w14:textId="067FDBB3" w:rsidR="007C0A99" w:rsidRPr="00D86BE0" w:rsidRDefault="007C0A99" w:rsidP="00834A99">
      <w:pPr>
        <w:pStyle w:val="B1"/>
        <w:numPr>
          <w:ilvl w:val="0"/>
          <w:numId w:val="9"/>
        </w:numPr>
        <w:rPr>
          <w:ins w:id="68" w:author="Thorsten Hertel" w:date="2018-02-26T18:47:00Z"/>
          <w:rFonts w:ascii="Times New Roman" w:hAnsi="Times New Roman"/>
        </w:rPr>
      </w:pPr>
      <w:ins w:id="69" w:author="Thorsten Hertel" w:date="2018-02-26T14:13:00Z">
        <w:r w:rsidRPr="00D86BE0">
          <w:rPr>
            <w:rFonts w:ascii="Times New Roman" w:hAnsi="Times New Roman"/>
          </w:rPr>
          <w:t xml:space="preserve">Measure </w:t>
        </w:r>
      </w:ins>
      <w:ins w:id="70" w:author="Thorsten Hertel" w:date="2018-02-26T15:59:00Z">
        <w:r w:rsidR="00646C58" w:rsidRPr="00D86BE0">
          <w:rPr>
            <w:rFonts w:ascii="Times New Roman" w:hAnsi="Times New Roman"/>
          </w:rPr>
          <w:t xml:space="preserve">the </w:t>
        </w:r>
      </w:ins>
      <w:ins w:id="71" w:author="Thorsten Hertel" w:date="2018-02-26T14:13:00Z">
        <w:r w:rsidRPr="00D86BE0">
          <w:rPr>
            <w:rFonts w:ascii="Times New Roman" w:hAnsi="Times New Roman"/>
          </w:rPr>
          <w:t>mean power (</w:t>
        </w:r>
        <w:proofErr w:type="spellStart"/>
        <w:r w:rsidRPr="00D86BE0">
          <w:rPr>
            <w:rFonts w:ascii="Times New Roman" w:hAnsi="Times New Roman"/>
          </w:rPr>
          <w:t>P</w:t>
        </w:r>
        <w:r w:rsidRPr="00D86BE0">
          <w:rPr>
            <w:rFonts w:ascii="Times New Roman" w:hAnsi="Times New Roman"/>
            <w:vertAlign w:val="subscript"/>
          </w:rPr>
          <w:t>meas</w:t>
        </w:r>
      </w:ins>
      <w:proofErr w:type="spellEnd"/>
      <w:ins w:id="72" w:author="Thorsten Hertel" w:date="2018-02-26T15:59:00Z">
        <w:r w:rsidR="00646C58" w:rsidRPr="00D86BE0">
          <w:rPr>
            <w:rFonts w:ascii="Times New Roman" w:hAnsi="Times New Roman"/>
            <w:vertAlign w:val="subscript"/>
          </w:rPr>
          <w:t xml:space="preserve">, </w:t>
        </w:r>
        <w:r w:rsidR="00646C58" w:rsidRPr="00D86BE0">
          <w:rPr>
            <w:rFonts w:ascii="Symbol" w:hAnsi="Symbol"/>
            <w:vertAlign w:val="subscript"/>
          </w:rPr>
          <w:t></w:t>
        </w:r>
      </w:ins>
      <w:ins w:id="73" w:author="Thorsten Hertel" w:date="2018-02-26T14:13:00Z">
        <w:r w:rsidRPr="00D86BE0">
          <w:rPr>
            <w:rFonts w:ascii="Times New Roman" w:hAnsi="Times New Roman"/>
          </w:rPr>
          <w:t xml:space="preserve">) of the modulated signal arriving at the </w:t>
        </w:r>
      </w:ins>
      <w:ins w:id="74" w:author="Thorsten Hertel" w:date="2018-03-01T11:35:00Z">
        <w:r w:rsidR="00423681">
          <w:rPr>
            <w:rFonts w:ascii="Times New Roman" w:hAnsi="Times New Roman"/>
          </w:rPr>
          <w:t>power measurement equipment</w:t>
        </w:r>
      </w:ins>
      <w:ins w:id="75" w:author="Thorsten Hertel" w:date="2018-02-26T14:13:00Z">
        <w:r w:rsidRPr="00D86BE0">
          <w:rPr>
            <w:rFonts w:ascii="Times New Roman" w:hAnsi="Times New Roman"/>
          </w:rPr>
          <w:t xml:space="preserve"> (such as a spectrum </w:t>
        </w:r>
      </w:ins>
      <w:ins w:id="76" w:author="Thorsten Hertel" w:date="2018-02-26T17:30:00Z">
        <w:r w:rsidR="006F2B66" w:rsidRPr="00D86BE0">
          <w:rPr>
            <w:rFonts w:ascii="Times New Roman" w:hAnsi="Times New Roman"/>
          </w:rPr>
          <w:t>analyser</w:t>
        </w:r>
      </w:ins>
      <w:ins w:id="77" w:author="Thorsten Hertel" w:date="2018-02-26T14:13:00Z">
        <w:r w:rsidRPr="00D86BE0">
          <w:rPr>
            <w:rFonts w:ascii="Times New Roman" w:hAnsi="Times New Roman"/>
          </w:rPr>
          <w:t xml:space="preserve">, power meter, or </w:t>
        </w:r>
        <w:proofErr w:type="spellStart"/>
        <w:r w:rsidRPr="00D86BE0">
          <w:rPr>
            <w:rFonts w:ascii="Times New Roman" w:hAnsi="Times New Roman"/>
          </w:rPr>
          <w:t>gNB</w:t>
        </w:r>
        <w:proofErr w:type="spellEnd"/>
        <w:r w:rsidRPr="00D86BE0">
          <w:rPr>
            <w:rFonts w:ascii="Times New Roman" w:hAnsi="Times New Roman"/>
          </w:rPr>
          <w:t xml:space="preserve"> emulator).</w:t>
        </w:r>
      </w:ins>
    </w:p>
    <w:p w14:paraId="29F88456" w14:textId="1A30D865" w:rsidR="00A6698A" w:rsidRPr="00D86BE0" w:rsidRDefault="00A6698A" w:rsidP="00834A99">
      <w:pPr>
        <w:pStyle w:val="B1"/>
        <w:numPr>
          <w:ilvl w:val="0"/>
          <w:numId w:val="9"/>
        </w:numPr>
        <w:rPr>
          <w:ins w:id="78" w:author="Thorsten Hertel" w:date="2018-02-26T18:47:00Z"/>
          <w:rFonts w:ascii="Times New Roman" w:hAnsi="Times New Roman"/>
        </w:rPr>
      </w:pPr>
      <w:ins w:id="79" w:author="Thorsten Hertel" w:date="2018-02-26T18:47:00Z">
        <w:r w:rsidRPr="00D86BE0">
          <w:rPr>
            <w:rFonts w:ascii="Times New Roman" w:hAnsi="Times New Roman"/>
          </w:rPr>
          <w:t>Calculate EIRP</w:t>
        </w:r>
        <w:r w:rsidRPr="00D86BE0">
          <w:rPr>
            <w:rFonts w:ascii="Symbol" w:hAnsi="Symbol"/>
            <w:vertAlign w:val="subscript"/>
          </w:rPr>
          <w:t></w:t>
        </w:r>
        <w:r w:rsidRPr="00D86BE0">
          <w:rPr>
            <w:rFonts w:ascii="Times New Roman" w:hAnsi="Times New Roman"/>
          </w:rPr>
          <w:t xml:space="preserve"> by adding the composite loss of the entire transmission path for utilized signal path, L</w:t>
        </w:r>
        <w:r w:rsidRPr="00D86BE0">
          <w:rPr>
            <w:rFonts w:ascii="Times New Roman" w:hAnsi="Times New Roman"/>
            <w:vertAlign w:val="subscript"/>
          </w:rPr>
          <w:t>EIRP,</w:t>
        </w:r>
        <w:r w:rsidRPr="00D86BE0">
          <w:rPr>
            <w:rFonts w:ascii="Symbol" w:hAnsi="Symbol"/>
            <w:vertAlign w:val="subscript"/>
          </w:rPr>
          <w:t></w:t>
        </w:r>
        <w:r w:rsidRPr="00D86BE0">
          <w:rPr>
            <w:rFonts w:ascii="Times New Roman" w:hAnsi="Times New Roman"/>
          </w:rPr>
          <w:t xml:space="preserve">, and frequency to the measured power </w:t>
        </w:r>
        <w:proofErr w:type="spellStart"/>
        <w:r w:rsidRPr="00D86BE0">
          <w:rPr>
            <w:rFonts w:ascii="Times New Roman" w:hAnsi="Times New Roman"/>
          </w:rPr>
          <w:t>P</w:t>
        </w:r>
        <w:r w:rsidRPr="00D86BE0">
          <w:rPr>
            <w:rFonts w:ascii="Times New Roman" w:hAnsi="Times New Roman"/>
            <w:vertAlign w:val="subscript"/>
          </w:rPr>
          <w:t>meas</w:t>
        </w:r>
        <w:proofErr w:type="spellEnd"/>
        <w:r w:rsidRPr="00D86BE0">
          <w:rPr>
            <w:rFonts w:ascii="Times New Roman" w:hAnsi="Times New Roman"/>
            <w:vertAlign w:val="subscript"/>
          </w:rPr>
          <w:t xml:space="preserve">, </w:t>
        </w:r>
        <w:r w:rsidRPr="00D86BE0">
          <w:rPr>
            <w:rFonts w:ascii="Symbol" w:hAnsi="Symbol"/>
            <w:vertAlign w:val="subscript"/>
          </w:rPr>
          <w:t></w:t>
        </w:r>
      </w:ins>
    </w:p>
    <w:p w14:paraId="5548E05F" w14:textId="2356A4C7" w:rsidR="00646C58" w:rsidRPr="00D86BE0" w:rsidRDefault="00646C58" w:rsidP="00834A99">
      <w:pPr>
        <w:pStyle w:val="B1"/>
        <w:numPr>
          <w:ilvl w:val="0"/>
          <w:numId w:val="9"/>
        </w:numPr>
        <w:rPr>
          <w:ins w:id="80" w:author="Thorsten Hertel" w:date="2018-02-26T18:49:00Z"/>
          <w:rFonts w:ascii="Times New Roman" w:hAnsi="Times New Roman"/>
        </w:rPr>
      </w:pPr>
      <w:ins w:id="81" w:author="Thorsten Hertel" w:date="2018-02-26T16:07:00Z">
        <w:r w:rsidRPr="00D86BE0">
          <w:rPr>
            <w:rFonts w:ascii="Times New Roman" w:hAnsi="Times New Roman"/>
          </w:rPr>
          <w:t>Measure the mean power (</w:t>
        </w:r>
        <w:proofErr w:type="spellStart"/>
        <w:r w:rsidRPr="00D86BE0">
          <w:rPr>
            <w:rFonts w:ascii="Times New Roman" w:hAnsi="Times New Roman"/>
          </w:rPr>
          <w:t>P</w:t>
        </w:r>
        <w:r w:rsidRPr="00D86BE0">
          <w:rPr>
            <w:rFonts w:ascii="Times New Roman" w:hAnsi="Times New Roman"/>
            <w:vertAlign w:val="subscript"/>
          </w:rPr>
          <w:t>meas</w:t>
        </w:r>
        <w:proofErr w:type="spellEnd"/>
        <w:r w:rsidRPr="00D86BE0">
          <w:rPr>
            <w:rFonts w:ascii="Times New Roman" w:hAnsi="Times New Roman"/>
            <w:vertAlign w:val="subscript"/>
          </w:rPr>
          <w:t xml:space="preserve">, </w:t>
        </w:r>
        <w:r w:rsidR="00190C2A" w:rsidRPr="00D86BE0">
          <w:rPr>
            <w:rFonts w:ascii="Symbol" w:hAnsi="Symbol"/>
            <w:vertAlign w:val="subscript"/>
          </w:rPr>
          <w:t></w:t>
        </w:r>
        <w:r w:rsidRPr="00D86BE0">
          <w:rPr>
            <w:rFonts w:ascii="Times New Roman" w:hAnsi="Times New Roman"/>
          </w:rPr>
          <w:t xml:space="preserve">) of the modulated signal arriving at the </w:t>
        </w:r>
      </w:ins>
      <w:ins w:id="82" w:author="Thorsten Hertel" w:date="2018-03-01T11:36:00Z">
        <w:r w:rsidR="00423681">
          <w:rPr>
            <w:rFonts w:ascii="Times New Roman" w:hAnsi="Times New Roman"/>
          </w:rPr>
          <w:t>power measurement equipment</w:t>
        </w:r>
      </w:ins>
      <w:ins w:id="83" w:author="Thorsten Hertel" w:date="2018-02-26T16:07:00Z">
        <w:r w:rsidRPr="00D86BE0">
          <w:rPr>
            <w:rFonts w:ascii="Times New Roman" w:hAnsi="Times New Roman"/>
          </w:rPr>
          <w:t>.</w:t>
        </w:r>
      </w:ins>
    </w:p>
    <w:p w14:paraId="0D39C798" w14:textId="507FBF51" w:rsidR="00464EC4" w:rsidRPr="00D86BE0" w:rsidRDefault="00464EC4" w:rsidP="00834A99">
      <w:pPr>
        <w:pStyle w:val="B1"/>
        <w:numPr>
          <w:ilvl w:val="0"/>
          <w:numId w:val="9"/>
        </w:numPr>
        <w:rPr>
          <w:ins w:id="84" w:author="Thorsten Hertel" w:date="2018-02-26T19:05:00Z"/>
          <w:rFonts w:ascii="Times New Roman" w:hAnsi="Times New Roman"/>
        </w:rPr>
      </w:pPr>
      <w:ins w:id="85" w:author="Thorsten Hertel" w:date="2018-02-26T18:49:00Z">
        <w:r w:rsidRPr="00D86BE0">
          <w:rPr>
            <w:rFonts w:ascii="Times New Roman" w:hAnsi="Times New Roman"/>
          </w:rPr>
          <w:t>Calculate EIRP</w:t>
        </w:r>
        <w:r w:rsidRPr="00D86BE0">
          <w:rPr>
            <w:rFonts w:ascii="Symbol" w:hAnsi="Symbol"/>
            <w:vertAlign w:val="subscript"/>
          </w:rPr>
          <w:t></w:t>
        </w:r>
        <w:r w:rsidRPr="00D86BE0">
          <w:rPr>
            <w:rFonts w:ascii="Times New Roman" w:hAnsi="Times New Roman"/>
          </w:rPr>
          <w:t xml:space="preserve"> by adding the composite losses of the entire transmission path for utilized signal path, L</w:t>
        </w:r>
        <w:r w:rsidRPr="00D86BE0">
          <w:rPr>
            <w:rFonts w:ascii="Times New Roman" w:hAnsi="Times New Roman"/>
            <w:vertAlign w:val="subscript"/>
          </w:rPr>
          <w:t>EIRP,</w:t>
        </w:r>
        <w:r w:rsidRPr="00D86BE0">
          <w:rPr>
            <w:rFonts w:ascii="Symbol" w:hAnsi="Symbol"/>
            <w:vertAlign w:val="subscript"/>
          </w:rPr>
          <w:t></w:t>
        </w:r>
        <w:r w:rsidRPr="00D86BE0">
          <w:rPr>
            <w:rFonts w:ascii="Symbol" w:hAnsi="Symbol"/>
          </w:rPr>
          <w:t></w:t>
        </w:r>
        <w:r w:rsidRPr="00D86BE0">
          <w:rPr>
            <w:rFonts w:ascii="Symbol" w:hAnsi="Symbol"/>
            <w:vertAlign w:val="subscript"/>
          </w:rPr>
          <w:t></w:t>
        </w:r>
        <w:r w:rsidRPr="00D86BE0">
          <w:rPr>
            <w:rFonts w:ascii="Times New Roman" w:hAnsi="Times New Roman"/>
          </w:rPr>
          <w:t xml:space="preserve"> and frequency to the measured power </w:t>
        </w:r>
        <w:proofErr w:type="spellStart"/>
        <w:r w:rsidRPr="00D86BE0">
          <w:rPr>
            <w:rFonts w:ascii="Times New Roman" w:hAnsi="Times New Roman"/>
          </w:rPr>
          <w:t>P</w:t>
        </w:r>
        <w:r w:rsidRPr="00D86BE0">
          <w:rPr>
            <w:rFonts w:ascii="Times New Roman" w:hAnsi="Times New Roman"/>
            <w:vertAlign w:val="subscript"/>
          </w:rPr>
          <w:t>meas</w:t>
        </w:r>
        <w:proofErr w:type="spellEnd"/>
        <w:r w:rsidRPr="00D86BE0">
          <w:rPr>
            <w:rFonts w:ascii="Times New Roman" w:hAnsi="Times New Roman"/>
            <w:vertAlign w:val="subscript"/>
          </w:rPr>
          <w:t xml:space="preserve">, </w:t>
        </w:r>
        <w:r w:rsidRPr="00D86BE0">
          <w:rPr>
            <w:rFonts w:ascii="Symbol" w:hAnsi="Symbol"/>
            <w:vertAlign w:val="subscript"/>
          </w:rPr>
          <w:t></w:t>
        </w:r>
      </w:ins>
    </w:p>
    <w:p w14:paraId="79EFBD3D" w14:textId="7366049E" w:rsidR="00A31229" w:rsidRPr="00D86BE0" w:rsidRDefault="00A31229" w:rsidP="00834A99">
      <w:pPr>
        <w:pStyle w:val="B1"/>
        <w:numPr>
          <w:ilvl w:val="0"/>
          <w:numId w:val="9"/>
        </w:numPr>
        <w:rPr>
          <w:ins w:id="86" w:author="Thorsten Hertel" w:date="2018-02-26T19:05:00Z"/>
          <w:rFonts w:ascii="Times New Roman" w:hAnsi="Times New Roman"/>
        </w:rPr>
      </w:pPr>
      <w:ins w:id="87" w:author="Thorsten Hertel" w:date="2018-02-26T19:05:00Z">
        <w:r w:rsidRPr="00D86BE0">
          <w:rPr>
            <w:rFonts w:ascii="Times New Roman" w:hAnsi="Times New Roman"/>
          </w:rPr>
          <w:t>Calculate total EIRP = EIRP</w:t>
        </w:r>
        <w:r w:rsidRPr="00D86BE0">
          <w:rPr>
            <w:rFonts w:ascii="Symbol" w:hAnsi="Symbol"/>
            <w:vertAlign w:val="subscript"/>
          </w:rPr>
          <w:t></w:t>
        </w:r>
        <w:r w:rsidRPr="00D86BE0">
          <w:rPr>
            <w:rFonts w:ascii="Times New Roman" w:hAnsi="Times New Roman"/>
          </w:rPr>
          <w:t xml:space="preserve"> + EIRP</w:t>
        </w:r>
        <w:r w:rsidRPr="00D86BE0">
          <w:rPr>
            <w:rFonts w:ascii="Symbol" w:hAnsi="Symbol"/>
            <w:vertAlign w:val="subscript"/>
          </w:rPr>
          <w:t></w:t>
        </w:r>
      </w:ins>
    </w:p>
    <w:p w14:paraId="6098AE94" w14:textId="77777777" w:rsidR="00A31229" w:rsidRPr="00D86BE0" w:rsidRDefault="00A31229" w:rsidP="007C0A99">
      <w:pPr>
        <w:pStyle w:val="B1"/>
        <w:ind w:left="0" w:firstLine="0"/>
        <w:rPr>
          <w:ins w:id="88" w:author="Thorsten Hertel" w:date="2018-02-26T19:06:00Z"/>
          <w:rFonts w:ascii="Times New Roman" w:hAnsi="Times New Roman"/>
          <w:b/>
        </w:rPr>
      </w:pPr>
    </w:p>
    <w:p w14:paraId="0DFD27DD" w14:textId="619D0A15" w:rsidR="007C0A99" w:rsidRPr="00D86BE0" w:rsidRDefault="007C0A99" w:rsidP="007C0A99">
      <w:pPr>
        <w:pStyle w:val="B1"/>
        <w:ind w:left="0" w:firstLine="0"/>
        <w:rPr>
          <w:ins w:id="89" w:author="Thorsten Hertel" w:date="2018-02-26T14:13:00Z"/>
          <w:rFonts w:ascii="Times New Roman" w:hAnsi="Times New Roman"/>
          <w:b/>
        </w:rPr>
      </w:pPr>
      <w:ins w:id="90" w:author="Thorsten Hertel" w:date="2018-02-26T14:13:00Z">
        <w:r w:rsidRPr="00D86BE0">
          <w:rPr>
            <w:rFonts w:ascii="Times New Roman" w:hAnsi="Times New Roman"/>
            <w:b/>
          </w:rPr>
          <w:t>TRP measurement</w:t>
        </w:r>
      </w:ins>
      <w:ins w:id="91" w:author="Thorsten Hertel" w:date="2018-02-26T16:10:00Z">
        <w:r w:rsidR="00190C2A" w:rsidRPr="00D86BE0">
          <w:rPr>
            <w:rFonts w:ascii="Times New Roman" w:hAnsi="Times New Roman"/>
            <w:b/>
          </w:rPr>
          <w:t xml:space="preserve"> procedure</w:t>
        </w:r>
      </w:ins>
      <w:r w:rsidR="006F2B66" w:rsidRPr="00D86BE0">
        <w:rPr>
          <w:rFonts w:ascii="Times New Roman" w:hAnsi="Times New Roman"/>
          <w:b/>
        </w:rPr>
        <w:t>:</w:t>
      </w:r>
      <w:bookmarkStart w:id="92" w:name="_GoBack"/>
    </w:p>
    <w:p w14:paraId="43EEF5A5" w14:textId="2EE38F94" w:rsidR="007C0A99" w:rsidRPr="00D86BE0" w:rsidRDefault="00190C2A" w:rsidP="004353E7">
      <w:pPr>
        <w:pStyle w:val="B1"/>
        <w:numPr>
          <w:ilvl w:val="0"/>
          <w:numId w:val="5"/>
        </w:numPr>
        <w:rPr>
          <w:ins w:id="93" w:author="Thorsten Hertel" w:date="2018-02-26T14:13:00Z"/>
          <w:rFonts w:ascii="Times New Roman" w:hAnsi="Times New Roman"/>
        </w:rPr>
      </w:pPr>
      <w:ins w:id="94" w:author="Thorsten Hertel" w:date="2018-02-26T16:12:00Z">
        <w:r w:rsidRPr="00D86BE0">
          <w:rPr>
            <w:rFonts w:ascii="Times New Roman" w:hAnsi="Times New Roman"/>
          </w:rPr>
          <w:t xml:space="preserve">Connect the SS with the DUT through the measurement antenna with </w:t>
        </w:r>
      </w:ins>
      <w:ins w:id="95" w:author="Thorsten Hertel" w:date="2018-02-26T16:13:00Z">
        <w:r w:rsidRPr="00D86BE0">
          <w:rPr>
            <w:rFonts w:ascii="Times New Roman" w:hAnsi="Times New Roman"/>
          </w:rPr>
          <w:t xml:space="preserve">desired </w:t>
        </w:r>
      </w:ins>
      <w:ins w:id="96" w:author="Thorsten Hertel" w:date="2018-02-26T16:12:00Z">
        <w:r w:rsidRPr="00D86BE0">
          <w:rPr>
            <w:rFonts w:ascii="Times New Roman" w:hAnsi="Times New Roman"/>
          </w:rPr>
          <w:t xml:space="preserve">polarization reference </w:t>
        </w:r>
        <w:proofErr w:type="spellStart"/>
        <w:r w:rsidRPr="00D86BE0">
          <w:rPr>
            <w:rFonts w:ascii="Times New Roman" w:hAnsi="Times New Roman"/>
          </w:rPr>
          <w:t>Pol</w:t>
        </w:r>
        <w:r w:rsidRPr="00D86BE0">
          <w:rPr>
            <w:rFonts w:ascii="Times New Roman" w:hAnsi="Times New Roman"/>
            <w:vertAlign w:val="subscript"/>
          </w:rPr>
          <w:t>Meas</w:t>
        </w:r>
        <w:proofErr w:type="spellEnd"/>
        <w:r w:rsidRPr="00D86BE0">
          <w:rPr>
            <w:rFonts w:ascii="Times New Roman" w:hAnsi="Times New Roman"/>
          </w:rPr>
          <w:t xml:space="preserve"> to form the TX beam towards the </w:t>
        </w:r>
      </w:ins>
      <w:ins w:id="97" w:author="Thorsten Hertel" w:date="2018-02-26T16:16:00Z">
        <w:r w:rsidRPr="00D86BE0">
          <w:rPr>
            <w:rFonts w:ascii="Times New Roman" w:hAnsi="Times New Roman"/>
          </w:rPr>
          <w:t>desired</w:t>
        </w:r>
      </w:ins>
      <w:ins w:id="98" w:author="Thorsten Hertel" w:date="2018-02-26T16:12:00Z">
        <w:r w:rsidRPr="00D86BE0">
          <w:rPr>
            <w:rFonts w:ascii="Times New Roman" w:hAnsi="Times New Roman"/>
          </w:rPr>
          <w:t xml:space="preserve"> </w:t>
        </w:r>
      </w:ins>
      <w:ins w:id="99" w:author="Thorsten Hertel" w:date="2018-02-26T16:16:00Z">
        <w:r w:rsidRPr="00D86BE0">
          <w:rPr>
            <w:rFonts w:ascii="Times New Roman" w:hAnsi="Times New Roman"/>
          </w:rPr>
          <w:t xml:space="preserve">TX </w:t>
        </w:r>
      </w:ins>
      <w:ins w:id="100" w:author="Thorsten Hertel" w:date="2018-02-26T16:12:00Z">
        <w:r w:rsidRPr="00D86BE0">
          <w:rPr>
            <w:rFonts w:ascii="Times New Roman" w:hAnsi="Times New Roman"/>
          </w:rPr>
          <w:t xml:space="preserve">beam direction and respective polarization. </w:t>
        </w:r>
      </w:ins>
    </w:p>
    <w:p w14:paraId="1EB7C026" w14:textId="19AD8AFF" w:rsidR="007C0A99" w:rsidRPr="002948FB" w:rsidRDefault="007C0A99" w:rsidP="008639CF">
      <w:pPr>
        <w:pStyle w:val="B1"/>
        <w:numPr>
          <w:ilvl w:val="0"/>
          <w:numId w:val="5"/>
        </w:numPr>
        <w:overflowPunct w:val="0"/>
        <w:autoSpaceDE w:val="0"/>
        <w:autoSpaceDN w:val="0"/>
        <w:adjustRightInd w:val="0"/>
        <w:jc w:val="left"/>
        <w:textAlignment w:val="baseline"/>
        <w:rPr>
          <w:ins w:id="101" w:author="Thorsten Hertel" w:date="2018-02-26T14:13:00Z"/>
          <w:rFonts w:ascii="Times New Roman" w:hAnsi="Times New Roman"/>
        </w:rPr>
      </w:pPr>
      <w:ins w:id="102" w:author="Thorsten Hertel" w:date="2018-02-26T14:13:00Z">
        <w:r w:rsidRPr="00D86BE0">
          <w:rPr>
            <w:rFonts w:ascii="Times New Roman" w:hAnsi="Times New Roman"/>
          </w:rPr>
          <w:t>Lock the beam toward that direction</w:t>
        </w:r>
      </w:ins>
      <w:ins w:id="103" w:author="Thorsten Hertel" w:date="2018-02-26T16:16:00Z">
        <w:r w:rsidR="00190C2A" w:rsidRPr="00D86BE0">
          <w:rPr>
            <w:rFonts w:ascii="Times New Roman" w:hAnsi="Times New Roman"/>
          </w:rPr>
          <w:t xml:space="preserve"> and polarization</w:t>
        </w:r>
      </w:ins>
      <w:ins w:id="104" w:author="Thorsten Hertel" w:date="2018-02-26T14:13:00Z">
        <w:r w:rsidRPr="00D86BE0">
          <w:rPr>
            <w:rFonts w:ascii="Times New Roman" w:hAnsi="Times New Roman"/>
          </w:rPr>
          <w:t xml:space="preserve"> for the entire duration of the test. </w:t>
        </w:r>
      </w:ins>
    </w:p>
    <w:p w14:paraId="164CC495" w14:textId="0734740C" w:rsidR="002D192B" w:rsidRPr="002948FB" w:rsidRDefault="007C0A99" w:rsidP="008639CF">
      <w:pPr>
        <w:pStyle w:val="B1"/>
        <w:numPr>
          <w:ilvl w:val="0"/>
          <w:numId w:val="5"/>
        </w:numPr>
        <w:overflowPunct w:val="0"/>
        <w:autoSpaceDE w:val="0"/>
        <w:autoSpaceDN w:val="0"/>
        <w:adjustRightInd w:val="0"/>
        <w:textAlignment w:val="baseline"/>
        <w:rPr>
          <w:ins w:id="105" w:author="Thorsten Hertel" w:date="2018-02-26T16:43:00Z"/>
          <w:rFonts w:ascii="Times New Roman" w:hAnsi="Times New Roman"/>
        </w:rPr>
      </w:pPr>
      <w:ins w:id="106" w:author="Thorsten Hertel" w:date="2018-02-26T14:13:00Z">
        <w:r w:rsidRPr="00D86BE0">
          <w:rPr>
            <w:rFonts w:ascii="Times New Roman" w:hAnsi="Times New Roman"/>
          </w:rPr>
          <w:t xml:space="preserve">For </w:t>
        </w:r>
      </w:ins>
      <w:ins w:id="107" w:author="Thorsten Hertel" w:date="2018-02-26T16:43:00Z">
        <w:r w:rsidR="002D192B" w:rsidRPr="00D86BE0">
          <w:rPr>
            <w:rFonts w:ascii="Times New Roman" w:hAnsi="Times New Roman"/>
          </w:rPr>
          <w:t xml:space="preserve">each </w:t>
        </w:r>
      </w:ins>
      <w:ins w:id="108" w:author="Thorsten Hertel" w:date="2018-02-26T16:31:00Z">
        <w:r w:rsidR="00360DD7" w:rsidRPr="00D86BE0">
          <w:rPr>
            <w:rFonts w:ascii="Times New Roman" w:hAnsi="Times New Roman"/>
          </w:rPr>
          <w:t>measurement point</w:t>
        </w:r>
      </w:ins>
      <w:ins w:id="109" w:author="Thorsten Hertel" w:date="2018-03-01T12:07:00Z">
        <w:r w:rsidR="002948FB">
          <w:rPr>
            <w:rFonts w:ascii="Times New Roman" w:hAnsi="Times New Roman"/>
          </w:rPr>
          <w:t xml:space="preserve"> on the TBD grid</w:t>
        </w:r>
      </w:ins>
      <w:ins w:id="110" w:author="Thorsten Hertel" w:date="2018-02-26T14:13:00Z">
        <w:r w:rsidRPr="00D86BE0">
          <w:rPr>
            <w:rFonts w:ascii="Times New Roman" w:hAnsi="Times New Roman"/>
          </w:rPr>
          <w:t xml:space="preserve">, </w:t>
        </w:r>
      </w:ins>
      <w:ins w:id="111" w:author="Thorsten Hertel" w:date="2018-02-26T16:31:00Z">
        <w:r w:rsidR="00360DD7" w:rsidRPr="00D86BE0">
          <w:rPr>
            <w:rFonts w:ascii="Times New Roman" w:hAnsi="Times New Roman"/>
          </w:rPr>
          <w:t xml:space="preserve">measure </w:t>
        </w:r>
        <w:proofErr w:type="spellStart"/>
        <w:r w:rsidR="00360DD7" w:rsidRPr="00D86BE0">
          <w:rPr>
            <w:rFonts w:ascii="Times New Roman" w:hAnsi="Times New Roman"/>
          </w:rPr>
          <w:t>P</w:t>
        </w:r>
        <w:r w:rsidR="00360DD7" w:rsidRPr="00D86BE0">
          <w:rPr>
            <w:rFonts w:ascii="Times New Roman" w:hAnsi="Times New Roman"/>
            <w:vertAlign w:val="subscript"/>
          </w:rPr>
          <w:t>meas</w:t>
        </w:r>
        <w:proofErr w:type="spellEnd"/>
        <w:r w:rsidR="00360DD7" w:rsidRPr="00D86BE0">
          <w:rPr>
            <w:rFonts w:ascii="Times New Roman" w:hAnsi="Times New Roman"/>
            <w:vertAlign w:val="subscript"/>
          </w:rPr>
          <w:t xml:space="preserve">, </w:t>
        </w:r>
        <w:r w:rsidR="00360DD7" w:rsidRPr="00D86BE0">
          <w:rPr>
            <w:rFonts w:ascii="Symbol" w:hAnsi="Symbol"/>
            <w:vertAlign w:val="subscript"/>
          </w:rPr>
          <w:t></w:t>
        </w:r>
        <w:r w:rsidR="00360DD7" w:rsidRPr="00D86BE0">
          <w:rPr>
            <w:rFonts w:ascii="Symbol" w:hAnsi="Symbol"/>
            <w:vertAlign w:val="subscript"/>
          </w:rPr>
          <w:t></w:t>
        </w:r>
        <w:r w:rsidR="00360DD7" w:rsidRPr="00D86BE0">
          <w:rPr>
            <w:rFonts w:ascii="Times New Roman" w:hAnsi="Times New Roman"/>
          </w:rPr>
          <w:t xml:space="preserve"> and </w:t>
        </w:r>
        <w:proofErr w:type="spellStart"/>
        <w:r w:rsidR="00360DD7" w:rsidRPr="00D86BE0">
          <w:rPr>
            <w:rFonts w:ascii="Times New Roman" w:hAnsi="Times New Roman"/>
          </w:rPr>
          <w:t>P</w:t>
        </w:r>
        <w:r w:rsidR="00360DD7" w:rsidRPr="00D86BE0">
          <w:rPr>
            <w:rFonts w:ascii="Times New Roman" w:hAnsi="Times New Roman"/>
            <w:vertAlign w:val="subscript"/>
          </w:rPr>
          <w:t>meas</w:t>
        </w:r>
        <w:proofErr w:type="spellEnd"/>
        <w:r w:rsidR="00360DD7" w:rsidRPr="00D86BE0">
          <w:rPr>
            <w:rFonts w:ascii="Times New Roman" w:hAnsi="Times New Roman"/>
            <w:vertAlign w:val="subscript"/>
          </w:rPr>
          <w:t xml:space="preserve">, </w:t>
        </w:r>
      </w:ins>
      <w:ins w:id="112" w:author="Thorsten Hertel" w:date="2018-02-26T16:32:00Z">
        <w:r w:rsidR="00360DD7" w:rsidRPr="00D86BE0">
          <w:rPr>
            <w:rFonts w:ascii="Symbol" w:hAnsi="Symbol"/>
            <w:vertAlign w:val="subscript"/>
          </w:rPr>
          <w:t></w:t>
        </w:r>
      </w:ins>
      <w:ins w:id="113" w:author="Thorsten Hertel" w:date="2018-03-01T12:08:00Z">
        <w:r w:rsidR="002948FB">
          <w:rPr>
            <w:rFonts w:ascii="Symbol" w:hAnsi="Symbol"/>
            <w:vertAlign w:val="subscript"/>
          </w:rPr>
          <w:t></w:t>
        </w:r>
        <w:r w:rsidR="002948FB">
          <w:rPr>
            <w:rFonts w:ascii="Symbol" w:hAnsi="Symbol"/>
            <w:vertAlign w:val="subscript"/>
          </w:rPr>
          <w:t></w:t>
        </w:r>
        <w:r w:rsidR="002948FB" w:rsidRPr="00D86BE0">
          <w:rPr>
            <w:rFonts w:ascii="Times New Roman" w:hAnsi="Times New Roman"/>
          </w:rPr>
          <w:t>The angle between the measurement antenna and the DUT (</w:t>
        </w:r>
        <w:proofErr w:type="spellStart"/>
        <w:r w:rsidR="002948FB" w:rsidRPr="008639CF">
          <w:rPr>
            <w:rFonts w:ascii="Symbol" w:hAnsi="Symbol"/>
          </w:rPr>
          <w:t></w:t>
        </w:r>
        <w:r w:rsidR="002948FB" w:rsidRPr="00D86BE0">
          <w:rPr>
            <w:rFonts w:ascii="Times New Roman" w:hAnsi="Times New Roman"/>
            <w:vertAlign w:val="subscript"/>
          </w:rPr>
          <w:t>Meas</w:t>
        </w:r>
        <w:proofErr w:type="spellEnd"/>
        <w:r w:rsidR="002948FB" w:rsidRPr="00D86BE0">
          <w:rPr>
            <w:rFonts w:ascii="Times New Roman" w:hAnsi="Times New Roman"/>
          </w:rPr>
          <w:t xml:space="preserve">, </w:t>
        </w:r>
        <w:proofErr w:type="spellStart"/>
        <w:r w:rsidR="002948FB" w:rsidRPr="008639CF">
          <w:rPr>
            <w:rFonts w:ascii="Symbol" w:hAnsi="Symbol"/>
          </w:rPr>
          <w:t></w:t>
        </w:r>
        <w:r w:rsidR="002948FB" w:rsidRPr="00D86BE0">
          <w:rPr>
            <w:rFonts w:ascii="Times New Roman" w:hAnsi="Times New Roman"/>
            <w:vertAlign w:val="subscript"/>
          </w:rPr>
          <w:t>Meas</w:t>
        </w:r>
        <w:proofErr w:type="spellEnd"/>
        <w:r w:rsidR="002948FB" w:rsidRPr="00D86BE0">
          <w:rPr>
            <w:rFonts w:ascii="Times New Roman" w:hAnsi="Times New Roman"/>
          </w:rPr>
          <w:t xml:space="preserve">) is achieved by rotating the measurement antenna and the DUT (based on system architecture). </w:t>
        </w:r>
      </w:ins>
    </w:p>
    <w:p w14:paraId="3D5B625A" w14:textId="11AF1D4E" w:rsidR="002D192B" w:rsidRPr="00D86BE0" w:rsidRDefault="00360DD7" w:rsidP="004353E7">
      <w:pPr>
        <w:pStyle w:val="B1"/>
        <w:numPr>
          <w:ilvl w:val="0"/>
          <w:numId w:val="5"/>
        </w:numPr>
        <w:overflowPunct w:val="0"/>
        <w:autoSpaceDE w:val="0"/>
        <w:autoSpaceDN w:val="0"/>
        <w:adjustRightInd w:val="0"/>
        <w:jc w:val="left"/>
        <w:textAlignment w:val="baseline"/>
        <w:rPr>
          <w:ins w:id="114" w:author="Thorsten Hertel" w:date="2018-02-26T16:43:00Z"/>
          <w:rFonts w:ascii="Times New Roman" w:hAnsi="Times New Roman"/>
        </w:rPr>
      </w:pPr>
      <w:ins w:id="115" w:author="Thorsten Hertel" w:date="2018-02-26T16:32:00Z">
        <w:r w:rsidRPr="00D86BE0">
          <w:rPr>
            <w:rFonts w:ascii="Times New Roman" w:hAnsi="Times New Roman"/>
          </w:rPr>
          <w:t>Calculate EIRP</w:t>
        </w:r>
        <w:r w:rsidRPr="00D86BE0">
          <w:rPr>
            <w:rFonts w:ascii="Symbol" w:hAnsi="Symbol"/>
            <w:vertAlign w:val="subscript"/>
          </w:rPr>
          <w:t></w:t>
        </w:r>
        <w:r w:rsidRPr="00D86BE0">
          <w:rPr>
            <w:rFonts w:ascii="Times New Roman" w:hAnsi="Times New Roman"/>
          </w:rPr>
          <w:t xml:space="preserve"> </w:t>
        </w:r>
      </w:ins>
      <w:ins w:id="116" w:author="Thorsten Hertel" w:date="2018-02-26T16:43:00Z">
        <w:r w:rsidR="002D192B" w:rsidRPr="00D86BE0">
          <w:rPr>
            <w:rFonts w:ascii="Times New Roman" w:hAnsi="Times New Roman"/>
          </w:rPr>
          <w:t>(</w:t>
        </w:r>
      </w:ins>
      <w:ins w:id="117" w:author="Thorsten Hertel" w:date="2018-02-26T16:32:00Z">
        <w:r w:rsidRPr="00D86BE0">
          <w:rPr>
            <w:rFonts w:ascii="Times New Roman" w:hAnsi="Times New Roman"/>
          </w:rPr>
          <w:t>EIRP</w:t>
        </w:r>
      </w:ins>
      <w:ins w:id="118" w:author="Thorsten Hertel" w:date="2018-02-26T16:33:00Z">
        <w:r w:rsidRPr="00D86BE0">
          <w:rPr>
            <w:rFonts w:ascii="Symbol" w:hAnsi="Symbol"/>
            <w:vertAlign w:val="subscript"/>
          </w:rPr>
          <w:t></w:t>
        </w:r>
      </w:ins>
      <w:ins w:id="119" w:author="Thorsten Hertel" w:date="2018-02-26T16:43:00Z">
        <w:r w:rsidR="002D192B" w:rsidRPr="00D86BE0">
          <w:rPr>
            <w:rFonts w:ascii="Symbol" w:hAnsi="Symbol"/>
          </w:rPr>
          <w:t></w:t>
        </w:r>
        <w:r w:rsidR="002D192B" w:rsidRPr="00D86BE0">
          <w:rPr>
            <w:rFonts w:ascii="Symbol" w:hAnsi="Symbol"/>
          </w:rPr>
          <w:t></w:t>
        </w:r>
      </w:ins>
      <w:ins w:id="120" w:author="Thorsten Hertel" w:date="2018-02-26T16:34:00Z">
        <w:r w:rsidRPr="00D86BE0">
          <w:rPr>
            <w:rFonts w:ascii="Times New Roman" w:hAnsi="Times New Roman"/>
          </w:rPr>
          <w:t xml:space="preserve">by </w:t>
        </w:r>
      </w:ins>
      <w:ins w:id="121" w:author="Thorsten Hertel" w:date="2018-02-26T16:43:00Z">
        <w:r w:rsidR="002D192B" w:rsidRPr="00D86BE0">
          <w:rPr>
            <w:rFonts w:ascii="Times New Roman" w:hAnsi="Times New Roman"/>
          </w:rPr>
          <w:t>adding the composite loss of the entire transmission path for utilized signal path</w:t>
        </w:r>
      </w:ins>
      <w:ins w:id="122" w:author="Thorsten Hertel" w:date="2018-02-26T16:44:00Z">
        <w:r w:rsidR="002D192B" w:rsidRPr="00D86BE0">
          <w:rPr>
            <w:rFonts w:ascii="Times New Roman" w:hAnsi="Times New Roman"/>
          </w:rPr>
          <w:t>s</w:t>
        </w:r>
      </w:ins>
      <w:ins w:id="123" w:author="Thorsten Hertel" w:date="2018-02-26T16:43:00Z">
        <w:r w:rsidR="002D192B" w:rsidRPr="00D86BE0">
          <w:rPr>
            <w:rFonts w:ascii="Times New Roman" w:hAnsi="Times New Roman"/>
          </w:rPr>
          <w:t>, L</w:t>
        </w:r>
        <w:r w:rsidR="002D192B" w:rsidRPr="00D86BE0">
          <w:rPr>
            <w:rFonts w:ascii="Times New Roman" w:hAnsi="Times New Roman"/>
            <w:vertAlign w:val="subscript"/>
          </w:rPr>
          <w:t>EIRP,</w:t>
        </w:r>
        <w:r w:rsidR="002D192B" w:rsidRPr="00D86BE0">
          <w:rPr>
            <w:rFonts w:ascii="Symbol" w:hAnsi="Symbol"/>
            <w:vertAlign w:val="subscript"/>
          </w:rPr>
          <w:t></w:t>
        </w:r>
        <w:r w:rsidR="002D192B" w:rsidRPr="00D86BE0">
          <w:rPr>
            <w:rFonts w:ascii="Times New Roman" w:hAnsi="Times New Roman"/>
          </w:rPr>
          <w:t xml:space="preserve">, </w:t>
        </w:r>
      </w:ins>
      <w:ins w:id="124" w:author="Thorsten Hertel" w:date="2018-02-26T16:44:00Z">
        <w:r w:rsidR="002D192B" w:rsidRPr="00D86BE0">
          <w:rPr>
            <w:rFonts w:ascii="Times New Roman" w:hAnsi="Times New Roman"/>
          </w:rPr>
          <w:t>(L</w:t>
        </w:r>
        <w:r w:rsidR="002D192B" w:rsidRPr="00D86BE0">
          <w:rPr>
            <w:rFonts w:ascii="Times New Roman" w:hAnsi="Times New Roman"/>
            <w:vertAlign w:val="subscript"/>
          </w:rPr>
          <w:t>EIRP,</w:t>
        </w:r>
        <w:r w:rsidR="002D192B" w:rsidRPr="00D86BE0">
          <w:rPr>
            <w:rFonts w:ascii="Symbol" w:hAnsi="Symbol"/>
            <w:vertAlign w:val="subscript"/>
          </w:rPr>
          <w:t></w:t>
        </w:r>
        <w:r w:rsidR="002D192B" w:rsidRPr="00D86BE0">
          <w:rPr>
            <w:rFonts w:ascii="Times New Roman" w:hAnsi="Times New Roman"/>
          </w:rPr>
          <w:t xml:space="preserve">) </w:t>
        </w:r>
      </w:ins>
      <w:ins w:id="125" w:author="Thorsten Hertel" w:date="2018-02-26T16:43:00Z">
        <w:r w:rsidR="002D192B" w:rsidRPr="00D86BE0">
          <w:rPr>
            <w:rFonts w:ascii="Times New Roman" w:hAnsi="Times New Roman"/>
          </w:rPr>
          <w:t>and frequency to the measured power</w:t>
        </w:r>
      </w:ins>
      <w:ins w:id="126" w:author="Thorsten Hertel" w:date="2018-02-26T16:45:00Z">
        <w:r w:rsidR="002D192B" w:rsidRPr="00D86BE0">
          <w:rPr>
            <w:rFonts w:ascii="Times New Roman" w:hAnsi="Times New Roman"/>
          </w:rPr>
          <w:t>s</w:t>
        </w:r>
      </w:ins>
      <w:ins w:id="127" w:author="Thorsten Hertel" w:date="2018-02-26T16:43:00Z">
        <w:r w:rsidR="002D192B" w:rsidRPr="00D86BE0">
          <w:rPr>
            <w:rFonts w:ascii="Times New Roman" w:hAnsi="Times New Roman"/>
          </w:rPr>
          <w:t xml:space="preserve"> </w:t>
        </w:r>
        <w:proofErr w:type="spellStart"/>
        <w:r w:rsidR="002D192B" w:rsidRPr="00D86BE0">
          <w:rPr>
            <w:rFonts w:ascii="Times New Roman" w:hAnsi="Times New Roman"/>
          </w:rPr>
          <w:t>P</w:t>
        </w:r>
        <w:r w:rsidR="002D192B" w:rsidRPr="00D86BE0">
          <w:rPr>
            <w:rFonts w:ascii="Times New Roman" w:hAnsi="Times New Roman"/>
            <w:vertAlign w:val="subscript"/>
          </w:rPr>
          <w:t>meas</w:t>
        </w:r>
        <w:proofErr w:type="spellEnd"/>
        <w:r w:rsidR="002D192B" w:rsidRPr="00D86BE0">
          <w:rPr>
            <w:rFonts w:ascii="Times New Roman" w:hAnsi="Times New Roman"/>
            <w:vertAlign w:val="subscript"/>
          </w:rPr>
          <w:t xml:space="preserve">, </w:t>
        </w:r>
        <w:r w:rsidR="002D192B" w:rsidRPr="00D86BE0">
          <w:rPr>
            <w:rFonts w:ascii="Symbol" w:hAnsi="Symbol"/>
            <w:vertAlign w:val="subscript"/>
          </w:rPr>
          <w:t></w:t>
        </w:r>
      </w:ins>
      <w:ins w:id="128" w:author="Thorsten Hertel" w:date="2018-02-26T16:44:00Z">
        <w:r w:rsidR="002D192B" w:rsidRPr="00D86BE0">
          <w:rPr>
            <w:rFonts w:ascii="Symbol" w:hAnsi="Symbol"/>
          </w:rPr>
          <w:t></w:t>
        </w:r>
      </w:ins>
      <w:ins w:id="129" w:author="Thorsten Hertel" w:date="2018-02-26T16:45:00Z">
        <w:r w:rsidR="002D192B" w:rsidRPr="00D86BE0">
          <w:rPr>
            <w:rFonts w:ascii="Symbol" w:hAnsi="Symbol"/>
          </w:rPr>
          <w:t></w:t>
        </w:r>
        <w:proofErr w:type="spellStart"/>
        <w:r w:rsidR="002D192B" w:rsidRPr="00D86BE0">
          <w:rPr>
            <w:rFonts w:ascii="Times New Roman" w:hAnsi="Times New Roman"/>
          </w:rPr>
          <w:t>P</w:t>
        </w:r>
        <w:r w:rsidR="002D192B" w:rsidRPr="00D86BE0">
          <w:rPr>
            <w:rFonts w:ascii="Times New Roman" w:hAnsi="Times New Roman"/>
            <w:vertAlign w:val="subscript"/>
          </w:rPr>
          <w:t>meas</w:t>
        </w:r>
        <w:proofErr w:type="spellEnd"/>
        <w:r w:rsidR="002D192B" w:rsidRPr="00D86BE0">
          <w:rPr>
            <w:rFonts w:ascii="Times New Roman" w:hAnsi="Times New Roman"/>
            <w:vertAlign w:val="subscript"/>
          </w:rPr>
          <w:t xml:space="preserve">, </w:t>
        </w:r>
      </w:ins>
      <w:ins w:id="130" w:author="Thorsten Hertel" w:date="2018-02-26T16:46:00Z">
        <w:r w:rsidR="002D192B" w:rsidRPr="00D86BE0">
          <w:rPr>
            <w:rFonts w:ascii="Symbol" w:hAnsi="Symbol"/>
            <w:vertAlign w:val="subscript"/>
          </w:rPr>
          <w:t></w:t>
        </w:r>
      </w:ins>
      <w:ins w:id="131" w:author="Thorsten Hertel" w:date="2018-02-26T16:45:00Z">
        <w:r w:rsidR="002D192B" w:rsidRPr="00D86BE0">
          <w:rPr>
            <w:rFonts w:ascii="Symbol" w:hAnsi="Symbol"/>
          </w:rPr>
          <w:t></w:t>
        </w:r>
      </w:ins>
    </w:p>
    <w:p w14:paraId="7EB711D2" w14:textId="7DED4DDB" w:rsidR="005764C2" w:rsidRPr="00D86BE0" w:rsidRDefault="005764C2" w:rsidP="004353E7">
      <w:pPr>
        <w:pStyle w:val="ListParagraph"/>
        <w:numPr>
          <w:ilvl w:val="0"/>
          <w:numId w:val="5"/>
        </w:numPr>
        <w:jc w:val="both"/>
        <w:rPr>
          <w:ins w:id="132" w:author="Thorsten Hertel" w:date="2018-02-26T17:09:00Z"/>
          <w:rFonts w:ascii="Times New Roman" w:hAnsi="Times New Roman" w:cs="Times New Roman"/>
          <w:lang w:val="en-GB"/>
        </w:rPr>
      </w:pPr>
      <w:ins w:id="133" w:author="Thorsten Hertel" w:date="2018-02-26T17:09:00Z">
        <w:r w:rsidRPr="00D86BE0">
          <w:rPr>
            <w:rFonts w:ascii="Times New Roman" w:hAnsi="Times New Roman" w:cs="Times New Roman"/>
            <w:lang w:val="en-GB"/>
          </w:rPr>
          <w:t xml:space="preserve">The TRP value for the </w:t>
        </w:r>
      </w:ins>
      <w:ins w:id="134" w:author="Thorsten Hertel" w:date="2018-03-01T12:10:00Z">
        <w:r w:rsidR="002948FB">
          <w:rPr>
            <w:rFonts w:ascii="Times New Roman" w:hAnsi="Times New Roman" w:cs="Times New Roman"/>
            <w:lang w:val="en-GB"/>
          </w:rPr>
          <w:t>uniform</w:t>
        </w:r>
      </w:ins>
      <w:ins w:id="135" w:author="Thorsten Hertel" w:date="2018-02-26T17:09:00Z">
        <w:r w:rsidR="002948FB">
          <w:rPr>
            <w:rFonts w:ascii="Times New Roman" w:hAnsi="Times New Roman" w:cs="Times New Roman"/>
            <w:lang w:val="en-GB"/>
          </w:rPr>
          <w:t xml:space="preserve"> measurement grid</w:t>
        </w:r>
        <w:r w:rsidRPr="00D86BE0">
          <w:rPr>
            <w:rFonts w:ascii="Times New Roman" w:hAnsi="Times New Roman" w:cs="Times New Roman"/>
            <w:lang w:val="en-GB"/>
          </w:rPr>
          <w:t xml:space="preserve"> </w:t>
        </w:r>
      </w:ins>
      <w:ins w:id="136" w:author="Thorsten Hertel" w:date="2018-03-01T12:10:00Z">
        <w:r w:rsidR="002948FB">
          <w:rPr>
            <w:rFonts w:ascii="Times New Roman" w:hAnsi="Times New Roman" w:cs="Times New Roman"/>
            <w:lang w:val="en-GB"/>
          </w:rPr>
          <w:t>is</w:t>
        </w:r>
      </w:ins>
      <w:ins w:id="137" w:author="Thorsten Hertel" w:date="2018-02-26T17:09:00Z">
        <w:r w:rsidRPr="00D86BE0">
          <w:rPr>
            <w:rFonts w:ascii="Times New Roman" w:hAnsi="Times New Roman" w:cs="Times New Roman"/>
            <w:lang w:val="en-GB"/>
          </w:rPr>
          <w:t xml:space="preserve"> calculated using </w:t>
        </w:r>
      </w:ins>
    </w:p>
    <w:p w14:paraId="5033A57E" w14:textId="77777777" w:rsidR="005764C2" w:rsidRPr="00D86BE0" w:rsidRDefault="005764C2" w:rsidP="008F7400">
      <w:pPr>
        <w:ind w:left="284"/>
        <w:rPr>
          <w:ins w:id="138" w:author="Thorsten Hertel" w:date="2018-02-26T17:09:00Z"/>
          <w:lang w:val="en-GB"/>
        </w:rPr>
      </w:pPr>
      <m:oMathPara>
        <m:oMath>
          <m:r>
            <w:ins w:id="139" w:author="Thorsten Hertel" w:date="2018-02-26T17:09:00Z">
              <w:rPr>
                <w:rFonts w:ascii="Cambria Math" w:hAnsi="Cambria Math"/>
                <w:lang w:val="en-GB"/>
              </w:rPr>
              <m:t>TRP=</m:t>
            </w:ins>
          </m:r>
          <m:f>
            <m:fPr>
              <m:ctrlPr>
                <w:ins w:id="140" w:author="Thorsten Hertel" w:date="2018-02-26T17:09:00Z">
                  <w:rPr>
                    <w:rFonts w:ascii="Cambria Math" w:hAnsi="Cambria Math"/>
                    <w:i/>
                    <w:lang w:val="en-GB"/>
                  </w:rPr>
                </w:ins>
              </m:ctrlPr>
            </m:fPr>
            <m:num>
              <m:r>
                <w:ins w:id="141" w:author="Thorsten Hertel" w:date="2018-02-26T17:09:00Z">
                  <w:rPr>
                    <w:rFonts w:ascii="Cambria Math" w:hAnsi="Cambria Math"/>
                    <w:lang w:val="en-GB"/>
                  </w:rPr>
                  <m:t>π</m:t>
                </w:ins>
              </m:r>
            </m:num>
            <m:den>
              <m:r>
                <w:ins w:id="142" w:author="Thorsten Hertel" w:date="2018-02-26T17:09:00Z">
                  <w:rPr>
                    <w:rFonts w:ascii="Cambria Math" w:hAnsi="Cambria Math"/>
                    <w:lang w:val="en-GB"/>
                  </w:rPr>
                  <m:t>2NM</m:t>
                </w:ins>
              </m:r>
            </m:den>
          </m:f>
          <m:nary>
            <m:naryPr>
              <m:chr m:val="∑"/>
              <m:limLoc m:val="undOvr"/>
              <m:ctrlPr>
                <w:ins w:id="143" w:author="Thorsten Hertel" w:date="2018-02-26T17:09:00Z">
                  <w:rPr>
                    <w:rFonts w:ascii="Cambria Math" w:hAnsi="Cambria Math"/>
                    <w:i/>
                    <w:lang w:val="en-GB"/>
                  </w:rPr>
                </w:ins>
              </m:ctrlPr>
            </m:naryPr>
            <m:sub>
              <m:r>
                <w:ins w:id="144" w:author="Thorsten Hertel" w:date="2018-02-26T17:09:00Z">
                  <w:rPr>
                    <w:rFonts w:ascii="Cambria Math" w:hAnsi="Cambria Math"/>
                    <w:lang w:val="en-GB"/>
                  </w:rPr>
                  <m:t>i=1</m:t>
                </w:ins>
              </m:r>
            </m:sub>
            <m:sup>
              <m:r>
                <w:ins w:id="145" w:author="Thorsten Hertel" w:date="2018-02-26T17:09:00Z">
                  <w:rPr>
                    <w:rFonts w:ascii="Cambria Math" w:hAnsi="Cambria Math"/>
                    <w:lang w:val="en-GB"/>
                  </w:rPr>
                  <m:t>N-1</m:t>
                </w:ins>
              </m:r>
            </m:sup>
            <m:e>
              <m:nary>
                <m:naryPr>
                  <m:chr m:val="∑"/>
                  <m:limLoc m:val="undOvr"/>
                  <m:ctrlPr>
                    <w:ins w:id="146" w:author="Thorsten Hertel" w:date="2018-02-26T17:09:00Z">
                      <w:rPr>
                        <w:rFonts w:ascii="Cambria Math" w:hAnsi="Cambria Math"/>
                        <w:i/>
                        <w:lang w:val="en-GB"/>
                      </w:rPr>
                    </w:ins>
                  </m:ctrlPr>
                </m:naryPr>
                <m:sub>
                  <m:r>
                    <w:ins w:id="147" w:author="Thorsten Hertel" w:date="2018-02-26T17:09:00Z">
                      <w:rPr>
                        <w:rFonts w:ascii="Cambria Math" w:hAnsi="Cambria Math"/>
                        <w:lang w:val="en-GB"/>
                      </w:rPr>
                      <m:t>j=0</m:t>
                    </w:ins>
                  </m:r>
                </m:sub>
                <m:sup>
                  <m:r>
                    <w:ins w:id="148" w:author="Thorsten Hertel" w:date="2018-02-26T17:09:00Z">
                      <w:rPr>
                        <w:rFonts w:ascii="Cambria Math" w:hAnsi="Cambria Math"/>
                        <w:lang w:val="en-GB"/>
                      </w:rPr>
                      <m:t>M-1</m:t>
                    </w:ins>
                  </m:r>
                </m:sup>
                <m:e>
                  <m:d>
                    <m:dPr>
                      <m:begChr m:val="["/>
                      <m:endChr m:val="]"/>
                      <m:ctrlPr>
                        <w:ins w:id="149" w:author="Thorsten Hertel" w:date="2018-02-26T17:09:00Z">
                          <w:rPr>
                            <w:rFonts w:ascii="Cambria Math" w:hAnsi="Cambria Math"/>
                            <w:i/>
                            <w:lang w:val="en-GB"/>
                          </w:rPr>
                        </w:ins>
                      </m:ctrlPr>
                    </m:dPr>
                    <m:e>
                      <m:r>
                        <w:ins w:id="150" w:author="Thorsten Hertel" w:date="2018-02-26T17:09:00Z">
                          <w:rPr>
                            <w:rFonts w:ascii="Cambria Math" w:hAnsi="Cambria Math"/>
                            <w:lang w:val="en-GB"/>
                          </w:rPr>
                          <m:t>EIR</m:t>
                        </w:ins>
                      </m:r>
                      <m:sSub>
                        <m:sSubPr>
                          <m:ctrlPr>
                            <w:ins w:id="151" w:author="Thorsten Hertel" w:date="2018-02-26T17:09:00Z">
                              <w:rPr>
                                <w:rFonts w:ascii="Cambria Math" w:hAnsi="Cambria Math"/>
                                <w:i/>
                                <w:lang w:val="en-GB"/>
                              </w:rPr>
                            </w:ins>
                          </m:ctrlPr>
                        </m:sSubPr>
                        <m:e>
                          <m:r>
                            <w:ins w:id="152" w:author="Thorsten Hertel" w:date="2018-02-26T17:09:00Z">
                              <w:rPr>
                                <w:rFonts w:ascii="Cambria Math" w:hAnsi="Cambria Math"/>
                                <w:lang w:val="en-GB"/>
                              </w:rPr>
                              <m:t>P</m:t>
                            </w:ins>
                          </m:r>
                        </m:e>
                        <m:sub>
                          <m:r>
                            <w:ins w:id="153" w:author="Thorsten Hertel" w:date="2018-02-26T17:09:00Z">
                              <w:rPr>
                                <w:rFonts w:ascii="Cambria Math" w:hAnsi="Cambria Math"/>
                                <w:lang w:val="en-GB"/>
                              </w:rPr>
                              <m:t>θ</m:t>
                            </w:ins>
                          </m:r>
                        </m:sub>
                      </m:sSub>
                      <m:d>
                        <m:dPr>
                          <m:ctrlPr>
                            <w:ins w:id="154" w:author="Thorsten Hertel" w:date="2018-02-26T17:09:00Z">
                              <w:rPr>
                                <w:rFonts w:ascii="Cambria Math" w:hAnsi="Cambria Math"/>
                                <w:i/>
                                <w:lang w:val="en-GB"/>
                              </w:rPr>
                            </w:ins>
                          </m:ctrlPr>
                        </m:dPr>
                        <m:e>
                          <m:sSub>
                            <m:sSubPr>
                              <m:ctrlPr>
                                <w:ins w:id="155" w:author="Thorsten Hertel" w:date="2018-02-26T17:09:00Z">
                                  <w:rPr>
                                    <w:rFonts w:ascii="Cambria Math" w:hAnsi="Cambria Math"/>
                                    <w:i/>
                                    <w:lang w:val="en-GB"/>
                                  </w:rPr>
                                </w:ins>
                              </m:ctrlPr>
                            </m:sSubPr>
                            <m:e>
                              <m:r>
                                <w:ins w:id="156" w:author="Thorsten Hertel" w:date="2018-02-26T17:09:00Z">
                                  <w:rPr>
                                    <w:rFonts w:ascii="Cambria Math" w:hAnsi="Cambria Math"/>
                                    <w:lang w:val="en-GB"/>
                                  </w:rPr>
                                  <m:t>θ</m:t>
                                </w:ins>
                              </m:r>
                            </m:e>
                            <m:sub>
                              <m:r>
                                <w:ins w:id="157" w:author="Thorsten Hertel" w:date="2018-02-26T17:09:00Z">
                                  <w:rPr>
                                    <w:rFonts w:ascii="Cambria Math" w:hAnsi="Cambria Math"/>
                                    <w:lang w:val="en-GB"/>
                                  </w:rPr>
                                  <m:t>i</m:t>
                                </w:ins>
                              </m:r>
                            </m:sub>
                          </m:sSub>
                          <m:r>
                            <w:ins w:id="158" w:author="Thorsten Hertel" w:date="2018-02-26T17:09:00Z">
                              <w:rPr>
                                <w:rFonts w:ascii="Cambria Math" w:hAnsi="Cambria Math"/>
                                <w:lang w:val="en-GB"/>
                              </w:rPr>
                              <m:t>,</m:t>
                            </w:ins>
                          </m:r>
                          <m:sSub>
                            <m:sSubPr>
                              <m:ctrlPr>
                                <w:ins w:id="159" w:author="Thorsten Hertel" w:date="2018-02-26T17:09:00Z">
                                  <w:rPr>
                                    <w:rFonts w:ascii="Cambria Math" w:hAnsi="Cambria Math"/>
                                    <w:i/>
                                    <w:lang w:val="en-GB"/>
                                  </w:rPr>
                                </w:ins>
                              </m:ctrlPr>
                            </m:sSubPr>
                            <m:e>
                              <m:r>
                                <w:ins w:id="160" w:author="Thorsten Hertel" w:date="2018-02-26T17:09:00Z">
                                  <w:rPr>
                                    <w:rFonts w:ascii="Cambria Math" w:hAnsi="Cambria Math"/>
                                    <w:lang w:val="en-GB"/>
                                  </w:rPr>
                                  <m:t>ϕ</m:t>
                                </w:ins>
                              </m:r>
                            </m:e>
                            <m:sub>
                              <m:r>
                                <w:ins w:id="161" w:author="Thorsten Hertel" w:date="2018-02-26T17:09:00Z">
                                  <w:rPr>
                                    <w:rFonts w:ascii="Cambria Math" w:hAnsi="Cambria Math"/>
                                    <w:lang w:val="en-GB"/>
                                  </w:rPr>
                                  <m:t>j</m:t>
                                </w:ins>
                              </m:r>
                            </m:sub>
                          </m:sSub>
                        </m:e>
                      </m:d>
                      <m:r>
                        <w:ins w:id="162" w:author="Thorsten Hertel" w:date="2018-02-26T17:09:00Z">
                          <w:rPr>
                            <w:rFonts w:ascii="Cambria Math" w:hAnsi="Cambria Math"/>
                            <w:lang w:val="en-GB"/>
                          </w:rPr>
                          <m:t>+EIR</m:t>
                        </w:ins>
                      </m:r>
                      <m:sSub>
                        <m:sSubPr>
                          <m:ctrlPr>
                            <w:ins w:id="163" w:author="Thorsten Hertel" w:date="2018-02-26T17:09:00Z">
                              <w:rPr>
                                <w:rFonts w:ascii="Cambria Math" w:hAnsi="Cambria Math"/>
                                <w:i/>
                                <w:lang w:val="en-GB"/>
                              </w:rPr>
                            </w:ins>
                          </m:ctrlPr>
                        </m:sSubPr>
                        <m:e>
                          <m:r>
                            <w:ins w:id="164" w:author="Thorsten Hertel" w:date="2018-02-26T17:09:00Z">
                              <w:rPr>
                                <w:rFonts w:ascii="Cambria Math" w:hAnsi="Cambria Math"/>
                                <w:lang w:val="en-GB"/>
                              </w:rPr>
                              <m:t>P</m:t>
                            </w:ins>
                          </m:r>
                        </m:e>
                        <m:sub>
                          <m:r>
                            <w:ins w:id="165" w:author="Thorsten Hertel" w:date="2018-02-26T17:09:00Z">
                              <w:rPr>
                                <w:rFonts w:ascii="Cambria Math" w:hAnsi="Cambria Math"/>
                                <w:lang w:val="en-GB"/>
                              </w:rPr>
                              <m:t>ϕ</m:t>
                            </w:ins>
                          </m:r>
                        </m:sub>
                      </m:sSub>
                      <m:d>
                        <m:dPr>
                          <m:ctrlPr>
                            <w:ins w:id="166" w:author="Thorsten Hertel" w:date="2018-02-26T17:09:00Z">
                              <w:rPr>
                                <w:rFonts w:ascii="Cambria Math" w:hAnsi="Cambria Math"/>
                                <w:i/>
                                <w:lang w:val="en-GB"/>
                              </w:rPr>
                            </w:ins>
                          </m:ctrlPr>
                        </m:dPr>
                        <m:e>
                          <m:sSub>
                            <m:sSubPr>
                              <m:ctrlPr>
                                <w:ins w:id="167" w:author="Thorsten Hertel" w:date="2018-02-26T17:09:00Z">
                                  <w:rPr>
                                    <w:rFonts w:ascii="Cambria Math" w:hAnsi="Cambria Math"/>
                                    <w:i/>
                                    <w:lang w:val="en-GB"/>
                                  </w:rPr>
                                </w:ins>
                              </m:ctrlPr>
                            </m:sSubPr>
                            <m:e>
                              <m:r>
                                <w:ins w:id="168" w:author="Thorsten Hertel" w:date="2018-02-26T17:09:00Z">
                                  <w:rPr>
                                    <w:rFonts w:ascii="Cambria Math" w:hAnsi="Cambria Math"/>
                                    <w:lang w:val="en-GB"/>
                                  </w:rPr>
                                  <m:t>θ</m:t>
                                </w:ins>
                              </m:r>
                            </m:e>
                            <m:sub>
                              <m:r>
                                <w:ins w:id="169" w:author="Thorsten Hertel" w:date="2018-02-26T17:09:00Z">
                                  <w:rPr>
                                    <w:rFonts w:ascii="Cambria Math" w:hAnsi="Cambria Math"/>
                                    <w:lang w:val="en-GB"/>
                                  </w:rPr>
                                  <m:t>i</m:t>
                                </w:ins>
                              </m:r>
                            </m:sub>
                          </m:sSub>
                          <m:r>
                            <w:ins w:id="170" w:author="Thorsten Hertel" w:date="2018-02-26T17:09:00Z">
                              <w:rPr>
                                <w:rFonts w:ascii="Cambria Math" w:hAnsi="Cambria Math"/>
                                <w:lang w:val="en-GB"/>
                              </w:rPr>
                              <m:t>,</m:t>
                            </w:ins>
                          </m:r>
                          <m:sSub>
                            <m:sSubPr>
                              <m:ctrlPr>
                                <w:ins w:id="171" w:author="Thorsten Hertel" w:date="2018-02-26T17:09:00Z">
                                  <w:rPr>
                                    <w:rFonts w:ascii="Cambria Math" w:hAnsi="Cambria Math"/>
                                    <w:i/>
                                    <w:lang w:val="en-GB"/>
                                  </w:rPr>
                                </w:ins>
                              </m:ctrlPr>
                            </m:sSubPr>
                            <m:e>
                              <m:r>
                                <w:ins w:id="172" w:author="Thorsten Hertel" w:date="2018-02-26T17:09:00Z">
                                  <w:rPr>
                                    <w:rFonts w:ascii="Cambria Math" w:hAnsi="Cambria Math"/>
                                    <w:lang w:val="en-GB"/>
                                  </w:rPr>
                                  <m:t>ϕ</m:t>
                                </w:ins>
                              </m:r>
                            </m:e>
                            <m:sub>
                              <m:r>
                                <w:ins w:id="173" w:author="Thorsten Hertel" w:date="2018-02-26T17:09:00Z">
                                  <w:rPr>
                                    <w:rFonts w:ascii="Cambria Math" w:hAnsi="Cambria Math"/>
                                    <w:lang w:val="en-GB"/>
                                  </w:rPr>
                                  <m:t>j</m:t>
                                </w:ins>
                              </m:r>
                            </m:sub>
                          </m:sSub>
                        </m:e>
                      </m:d>
                    </m:e>
                  </m:d>
                  <m:func>
                    <m:funcPr>
                      <m:ctrlPr>
                        <w:ins w:id="174" w:author="Thorsten Hertel" w:date="2018-02-26T17:09:00Z">
                          <w:rPr>
                            <w:rFonts w:ascii="Cambria Math" w:hAnsi="Cambria Math"/>
                            <w:i/>
                            <w:lang w:val="en-GB"/>
                          </w:rPr>
                        </w:ins>
                      </m:ctrlPr>
                    </m:funcPr>
                    <m:fName>
                      <m:r>
                        <w:ins w:id="175" w:author="Thorsten Hertel" w:date="2018-02-26T17:09:00Z">
                          <m:rPr>
                            <m:sty m:val="p"/>
                          </m:rPr>
                          <w:rPr>
                            <w:rFonts w:ascii="Cambria Math" w:hAnsi="Cambria Math"/>
                            <w:lang w:val="en-GB"/>
                          </w:rPr>
                          <m:t>sin</m:t>
                        </w:ins>
                      </m:r>
                    </m:fName>
                    <m:e>
                      <m:d>
                        <m:dPr>
                          <m:ctrlPr>
                            <w:ins w:id="176" w:author="Thorsten Hertel" w:date="2018-02-26T17:09:00Z">
                              <w:rPr>
                                <w:rFonts w:ascii="Cambria Math" w:hAnsi="Cambria Math"/>
                                <w:i/>
                                <w:lang w:val="en-GB"/>
                              </w:rPr>
                            </w:ins>
                          </m:ctrlPr>
                        </m:dPr>
                        <m:e>
                          <m:sSub>
                            <m:sSubPr>
                              <m:ctrlPr>
                                <w:ins w:id="177" w:author="Thorsten Hertel" w:date="2018-02-26T17:09:00Z">
                                  <w:rPr>
                                    <w:rFonts w:ascii="Cambria Math" w:hAnsi="Cambria Math"/>
                                    <w:i/>
                                    <w:lang w:val="en-GB"/>
                                  </w:rPr>
                                </w:ins>
                              </m:ctrlPr>
                            </m:sSubPr>
                            <m:e>
                              <m:r>
                                <w:ins w:id="178" w:author="Thorsten Hertel" w:date="2018-02-26T17:09:00Z">
                                  <w:rPr>
                                    <w:rFonts w:ascii="Cambria Math" w:hAnsi="Cambria Math"/>
                                    <w:lang w:val="en-GB"/>
                                  </w:rPr>
                                  <m:t>θ</m:t>
                                </w:ins>
                              </m:r>
                            </m:e>
                            <m:sub>
                              <m:r>
                                <w:ins w:id="179" w:author="Thorsten Hertel" w:date="2018-02-26T17:09:00Z">
                                  <w:rPr>
                                    <w:rFonts w:ascii="Cambria Math" w:hAnsi="Cambria Math"/>
                                    <w:lang w:val="en-GB"/>
                                  </w:rPr>
                                  <m:t>i</m:t>
                                </w:ins>
                              </m:r>
                            </m:sub>
                          </m:sSub>
                        </m:e>
                      </m:d>
                    </m:e>
                  </m:func>
                </m:e>
              </m:nary>
            </m:e>
          </m:nary>
          <m:r>
            <w:ins w:id="180" w:author="Thorsten Hertel" w:date="2018-02-26T17:09:00Z">
              <w:rPr>
                <w:rFonts w:ascii="Cambria Math" w:hAnsi="Cambria Math"/>
                <w:lang w:val="en-GB"/>
              </w:rPr>
              <m:t xml:space="preserve"> </m:t>
            </w:ins>
          </m:r>
        </m:oMath>
      </m:oMathPara>
    </w:p>
    <w:p w14:paraId="7AEC9E39" w14:textId="57D40C36" w:rsidR="002948FB" w:rsidRDefault="005764C2" w:rsidP="008F7400">
      <w:pPr>
        <w:pStyle w:val="ListParagraph"/>
        <w:numPr>
          <w:ilvl w:val="0"/>
          <w:numId w:val="0"/>
        </w:numPr>
        <w:ind w:left="644"/>
        <w:jc w:val="both"/>
        <w:rPr>
          <w:ins w:id="181" w:author="Thorsten Hertel" w:date="2018-03-01T12:10:00Z"/>
          <w:rFonts w:ascii="Times New Roman" w:hAnsi="Times New Roman" w:cs="Times New Roman"/>
          <w:lang w:val="en-GB"/>
        </w:rPr>
      </w:pPr>
      <w:ins w:id="182" w:author="Thorsten Hertel" w:date="2018-02-26T17:12:00Z">
        <w:r w:rsidRPr="00D86BE0">
          <w:rPr>
            <w:rFonts w:ascii="Times New Roman" w:hAnsi="Times New Roman" w:cs="Times New Roman"/>
            <w:lang w:val="en-GB"/>
          </w:rPr>
          <w:t xml:space="preserve">Where </w:t>
        </w:r>
      </w:ins>
      <w:ins w:id="183" w:author="Thorsten Hertel" w:date="2018-02-26T17:14:00Z">
        <w:r w:rsidRPr="00D86BE0">
          <w:rPr>
            <w:rFonts w:ascii="Times New Roman" w:hAnsi="Times New Roman" w:cs="Times New Roman"/>
            <w:lang w:val="en-GB"/>
          </w:rPr>
          <w:t xml:space="preserve">N </w:t>
        </w:r>
      </w:ins>
      <w:ins w:id="184" w:author="Thorsten Hertel" w:date="2018-02-26T17:15:00Z">
        <w:r w:rsidRPr="00D86BE0">
          <w:rPr>
            <w:rFonts w:ascii="Times New Roman" w:hAnsi="Times New Roman" w:cs="Times New Roman"/>
            <w:lang w:val="en-GB"/>
          </w:rPr>
          <w:t>is the</w:t>
        </w:r>
      </w:ins>
      <w:ins w:id="185" w:author="Thorsten Hertel" w:date="2018-02-26T17:14:00Z">
        <w:r w:rsidRPr="00D86BE0">
          <w:rPr>
            <w:rFonts w:ascii="Times New Roman" w:hAnsi="Times New Roman" w:cs="Times New Roman"/>
            <w:lang w:val="en-GB"/>
          </w:rPr>
          <w:t xml:space="preserve"> number of angular intervals in the nominal theta range from 0 to </w:t>
        </w:r>
      </w:ins>
      <w:ins w:id="186" w:author="Thorsten Hertel" w:date="2018-02-26T17:15:00Z">
        <w:r w:rsidRPr="00D86BE0">
          <w:rPr>
            <w:rFonts w:ascii="Times New Roman" w:hAnsi="Times New Roman" w:cs="Times New Roman"/>
            <w:lang w:val="en-GB"/>
          </w:rPr>
          <w:t xml:space="preserve">π and </w:t>
        </w:r>
      </w:ins>
      <w:ins w:id="187" w:author="Thorsten Hertel" w:date="2018-02-26T17:14:00Z">
        <w:r w:rsidRPr="00D86BE0">
          <w:rPr>
            <w:rFonts w:ascii="Times New Roman" w:hAnsi="Times New Roman" w:cs="Times New Roman"/>
            <w:lang w:val="en-GB"/>
          </w:rPr>
          <w:t xml:space="preserve">M </w:t>
        </w:r>
      </w:ins>
      <w:ins w:id="188" w:author="Thorsten Hertel" w:date="2018-02-26T17:16:00Z">
        <w:r w:rsidRPr="00D86BE0">
          <w:rPr>
            <w:rFonts w:ascii="Times New Roman" w:hAnsi="Times New Roman" w:cs="Times New Roman"/>
            <w:lang w:val="en-GB"/>
          </w:rPr>
          <w:t>is the</w:t>
        </w:r>
      </w:ins>
      <w:ins w:id="189" w:author="Thorsten Hertel" w:date="2018-02-26T17:14:00Z">
        <w:r w:rsidRPr="00D86BE0">
          <w:rPr>
            <w:rFonts w:ascii="Times New Roman" w:hAnsi="Times New Roman" w:cs="Times New Roman"/>
            <w:lang w:val="en-GB"/>
          </w:rPr>
          <w:t xml:space="preserve"> number of angular intervals in the nominal phi range from 0 to 2</w:t>
        </w:r>
      </w:ins>
      <w:ins w:id="190" w:author="Thorsten Hertel" w:date="2018-02-26T17:16:00Z">
        <w:r w:rsidRPr="00D86BE0">
          <w:rPr>
            <w:rFonts w:ascii="Times New Roman" w:hAnsi="Times New Roman" w:cs="Times New Roman"/>
            <w:lang w:val="en-GB"/>
          </w:rPr>
          <w:t xml:space="preserve">π . </w:t>
        </w:r>
      </w:ins>
    </w:p>
    <w:p w14:paraId="6860A485" w14:textId="13F79CB1" w:rsidR="005764C2" w:rsidRPr="00D86BE0" w:rsidRDefault="005764C2" w:rsidP="008F7400">
      <w:pPr>
        <w:pStyle w:val="ListParagraph"/>
        <w:numPr>
          <w:ilvl w:val="0"/>
          <w:numId w:val="0"/>
        </w:numPr>
        <w:ind w:left="644"/>
        <w:jc w:val="both"/>
        <w:rPr>
          <w:ins w:id="191" w:author="Thorsten Hertel" w:date="2018-02-26T17:09:00Z"/>
          <w:rFonts w:ascii="Times New Roman" w:hAnsi="Times New Roman" w:cs="Times New Roman"/>
          <w:lang w:val="en-GB"/>
        </w:rPr>
      </w:pPr>
      <w:ins w:id="192" w:author="Thorsten Hertel" w:date="2018-02-26T17:09:00Z">
        <w:r w:rsidRPr="00D86BE0">
          <w:rPr>
            <w:rFonts w:ascii="Times New Roman" w:hAnsi="Times New Roman" w:cs="Times New Roman"/>
            <w:lang w:val="en-GB"/>
          </w:rPr>
          <w:t>The TRP values for the constant density grids</w:t>
        </w:r>
      </w:ins>
      <w:ins w:id="193" w:author="Thorsten Hertel" w:date="2018-02-26T19:07:00Z">
        <w:r w:rsidR="00A31229" w:rsidRPr="00D86BE0">
          <w:rPr>
            <w:rFonts w:ascii="Times New Roman" w:hAnsi="Times New Roman" w:cs="Times New Roman"/>
            <w:lang w:val="en-GB"/>
          </w:rPr>
          <w:t xml:space="preserve"> are calculated</w:t>
        </w:r>
      </w:ins>
      <w:ins w:id="194" w:author="Thorsten Hertel" w:date="2018-02-26T17:09:00Z">
        <w:r w:rsidRPr="00D86BE0">
          <w:rPr>
            <w:rFonts w:ascii="Times New Roman" w:hAnsi="Times New Roman" w:cs="Times New Roman"/>
            <w:lang w:val="en-GB"/>
          </w:rPr>
          <w:t xml:space="preserve"> </w:t>
        </w:r>
      </w:ins>
      <w:ins w:id="195" w:author="Thorsten Hertel" w:date="2018-02-26T17:16:00Z">
        <w:r w:rsidRPr="00D86BE0">
          <w:rPr>
            <w:rFonts w:ascii="Times New Roman" w:hAnsi="Times New Roman" w:cs="Times New Roman"/>
            <w:lang w:val="en-GB"/>
          </w:rPr>
          <w:t>using</w:t>
        </w:r>
      </w:ins>
      <w:ins w:id="196" w:author="Thorsten Hertel" w:date="2018-02-26T17:09:00Z">
        <w:r w:rsidRPr="00D86BE0">
          <w:rPr>
            <w:rFonts w:ascii="Times New Roman" w:hAnsi="Times New Roman" w:cs="Times New Roman"/>
            <w:lang w:val="en-GB"/>
          </w:rPr>
          <w:t>:</w:t>
        </w:r>
      </w:ins>
    </w:p>
    <w:p w14:paraId="5E9462AC" w14:textId="655CC1AF" w:rsidR="005764C2" w:rsidRPr="00D86BE0" w:rsidRDefault="005764C2" w:rsidP="008F7400">
      <w:pPr>
        <w:ind w:left="284"/>
        <w:rPr>
          <w:ins w:id="197" w:author="Thorsten Hertel" w:date="2018-02-26T17:16:00Z"/>
          <w:lang w:val="en-GB"/>
        </w:rPr>
      </w:pPr>
      <m:oMathPara>
        <m:oMath>
          <m:r>
            <w:ins w:id="198" w:author="Thorsten Hertel" w:date="2018-02-26T17:09:00Z">
              <w:rPr>
                <w:rFonts w:ascii="Cambria Math" w:hAnsi="Cambria Math"/>
                <w:lang w:val="en-GB"/>
              </w:rPr>
              <w:lastRenderedPageBreak/>
              <m:t>TRP=</m:t>
            </w:ins>
          </m:r>
          <m:f>
            <m:fPr>
              <m:ctrlPr>
                <w:ins w:id="199" w:author="Thorsten Hertel" w:date="2018-02-26T17:09:00Z">
                  <w:rPr>
                    <w:rFonts w:ascii="Cambria Math" w:hAnsi="Cambria Math"/>
                    <w:i/>
                    <w:lang w:val="en-GB"/>
                  </w:rPr>
                </w:ins>
              </m:ctrlPr>
            </m:fPr>
            <m:num>
              <m:r>
                <w:ins w:id="200" w:author="Thorsten Hertel" w:date="2018-02-26T17:09:00Z">
                  <w:rPr>
                    <w:rFonts w:ascii="Cambria Math" w:hAnsi="Cambria Math"/>
                    <w:lang w:val="en-GB"/>
                  </w:rPr>
                  <m:t>1</m:t>
                </w:ins>
              </m:r>
            </m:num>
            <m:den>
              <m:r>
                <w:ins w:id="201" w:author="Thorsten Hertel" w:date="2018-02-26T17:09:00Z">
                  <w:rPr>
                    <w:rFonts w:ascii="Cambria Math" w:hAnsi="Cambria Math"/>
                    <w:lang w:val="en-GB"/>
                  </w:rPr>
                  <m:t>N</m:t>
                </w:ins>
              </m:r>
            </m:den>
          </m:f>
          <m:nary>
            <m:naryPr>
              <m:chr m:val="∑"/>
              <m:limLoc m:val="undOvr"/>
              <m:ctrlPr>
                <w:ins w:id="202" w:author="Thorsten Hertel" w:date="2018-02-26T17:09:00Z">
                  <w:rPr>
                    <w:rFonts w:ascii="Cambria Math" w:hAnsi="Cambria Math"/>
                    <w:i/>
                    <w:lang w:val="en-GB"/>
                  </w:rPr>
                </w:ins>
              </m:ctrlPr>
            </m:naryPr>
            <m:sub>
              <m:r>
                <w:ins w:id="203" w:author="Thorsten Hertel" w:date="2018-02-26T17:09:00Z">
                  <w:rPr>
                    <w:rFonts w:ascii="Cambria Math" w:hAnsi="Cambria Math"/>
                    <w:lang w:val="en-GB"/>
                  </w:rPr>
                  <m:t>i=0</m:t>
                </w:ins>
              </m:r>
            </m:sub>
            <m:sup>
              <m:r>
                <w:ins w:id="204" w:author="Thorsten Hertel" w:date="2018-02-26T17:09:00Z">
                  <w:rPr>
                    <w:rFonts w:ascii="Cambria Math" w:hAnsi="Cambria Math"/>
                    <w:lang w:val="en-GB"/>
                  </w:rPr>
                  <m:t>N-1</m:t>
                </w:ins>
              </m:r>
            </m:sup>
            <m:e>
              <m:d>
                <m:dPr>
                  <m:begChr m:val="["/>
                  <m:endChr m:val="]"/>
                  <m:ctrlPr>
                    <w:ins w:id="205" w:author="Thorsten Hertel" w:date="2018-02-26T17:09:00Z">
                      <w:rPr>
                        <w:rFonts w:ascii="Cambria Math" w:hAnsi="Cambria Math"/>
                        <w:i/>
                        <w:lang w:val="en-GB"/>
                      </w:rPr>
                    </w:ins>
                  </m:ctrlPr>
                </m:dPr>
                <m:e>
                  <m:r>
                    <w:ins w:id="206" w:author="Thorsten Hertel" w:date="2018-02-26T17:09:00Z">
                      <w:rPr>
                        <w:rFonts w:ascii="Cambria Math" w:hAnsi="Cambria Math"/>
                        <w:lang w:val="en-GB"/>
                      </w:rPr>
                      <m:t>EIR</m:t>
                    </w:ins>
                  </m:r>
                  <m:sSub>
                    <m:sSubPr>
                      <m:ctrlPr>
                        <w:ins w:id="207" w:author="Thorsten Hertel" w:date="2018-02-26T17:09:00Z">
                          <w:rPr>
                            <w:rFonts w:ascii="Cambria Math" w:hAnsi="Cambria Math"/>
                            <w:i/>
                            <w:lang w:val="en-GB"/>
                          </w:rPr>
                        </w:ins>
                      </m:ctrlPr>
                    </m:sSubPr>
                    <m:e>
                      <m:r>
                        <w:ins w:id="208" w:author="Thorsten Hertel" w:date="2018-02-26T17:09:00Z">
                          <w:rPr>
                            <w:rFonts w:ascii="Cambria Math" w:hAnsi="Cambria Math"/>
                            <w:lang w:val="en-GB"/>
                          </w:rPr>
                          <m:t>P</m:t>
                        </w:ins>
                      </m:r>
                    </m:e>
                    <m:sub>
                      <m:r>
                        <w:ins w:id="209" w:author="Thorsten Hertel" w:date="2018-02-26T17:09:00Z">
                          <w:rPr>
                            <w:rFonts w:ascii="Cambria Math" w:hAnsi="Cambria Math"/>
                            <w:lang w:val="en-GB"/>
                          </w:rPr>
                          <m:t>θ</m:t>
                        </w:ins>
                      </m:r>
                    </m:sub>
                  </m:sSub>
                  <m:d>
                    <m:dPr>
                      <m:ctrlPr>
                        <w:ins w:id="210" w:author="Thorsten Hertel" w:date="2018-02-26T17:09:00Z">
                          <w:rPr>
                            <w:rFonts w:ascii="Cambria Math" w:hAnsi="Cambria Math"/>
                            <w:i/>
                            <w:lang w:val="en-GB"/>
                          </w:rPr>
                        </w:ins>
                      </m:ctrlPr>
                    </m:dPr>
                    <m:e>
                      <m:sSub>
                        <m:sSubPr>
                          <m:ctrlPr>
                            <w:ins w:id="211" w:author="Thorsten Hertel" w:date="2018-02-26T17:09:00Z">
                              <w:rPr>
                                <w:rFonts w:ascii="Cambria Math" w:hAnsi="Cambria Math"/>
                                <w:i/>
                                <w:lang w:val="en-GB"/>
                              </w:rPr>
                            </w:ins>
                          </m:ctrlPr>
                        </m:sSubPr>
                        <m:e>
                          <m:r>
                            <w:ins w:id="212" w:author="Thorsten Hertel" w:date="2018-02-26T17:09:00Z">
                              <w:rPr>
                                <w:rFonts w:ascii="Cambria Math" w:hAnsi="Cambria Math"/>
                                <w:lang w:val="en-GB"/>
                              </w:rPr>
                              <m:t>θ</m:t>
                            </w:ins>
                          </m:r>
                        </m:e>
                        <m:sub>
                          <m:r>
                            <w:ins w:id="213" w:author="Thorsten Hertel" w:date="2018-02-26T17:09:00Z">
                              <w:rPr>
                                <w:rFonts w:ascii="Cambria Math" w:hAnsi="Cambria Math"/>
                                <w:lang w:val="en-GB"/>
                              </w:rPr>
                              <m:t>i</m:t>
                            </w:ins>
                          </m:r>
                        </m:sub>
                      </m:sSub>
                      <m:r>
                        <w:ins w:id="214" w:author="Thorsten Hertel" w:date="2018-02-26T17:09:00Z">
                          <w:rPr>
                            <w:rFonts w:ascii="Cambria Math" w:hAnsi="Cambria Math"/>
                            <w:lang w:val="en-GB"/>
                          </w:rPr>
                          <m:t>,</m:t>
                        </w:ins>
                      </m:r>
                      <m:sSub>
                        <m:sSubPr>
                          <m:ctrlPr>
                            <w:ins w:id="215" w:author="Thorsten Hertel" w:date="2018-02-26T17:09:00Z">
                              <w:rPr>
                                <w:rFonts w:ascii="Cambria Math" w:hAnsi="Cambria Math"/>
                                <w:i/>
                                <w:lang w:val="en-GB"/>
                              </w:rPr>
                            </w:ins>
                          </m:ctrlPr>
                        </m:sSubPr>
                        <m:e>
                          <m:r>
                            <w:ins w:id="216" w:author="Thorsten Hertel" w:date="2018-02-26T17:09:00Z">
                              <w:rPr>
                                <w:rFonts w:ascii="Cambria Math" w:hAnsi="Cambria Math"/>
                                <w:lang w:val="en-GB"/>
                              </w:rPr>
                              <m:t>ϕ</m:t>
                            </w:ins>
                          </m:r>
                        </m:e>
                        <m:sub>
                          <m:r>
                            <w:ins w:id="217" w:author="Thorsten Hertel" w:date="2018-02-26T17:09:00Z">
                              <w:rPr>
                                <w:rFonts w:ascii="Cambria Math" w:hAnsi="Cambria Math"/>
                                <w:lang w:val="en-GB"/>
                              </w:rPr>
                              <m:t>i</m:t>
                            </w:ins>
                          </m:r>
                        </m:sub>
                      </m:sSub>
                    </m:e>
                  </m:d>
                  <m:r>
                    <w:ins w:id="218" w:author="Thorsten Hertel" w:date="2018-02-26T17:09:00Z">
                      <w:rPr>
                        <w:rFonts w:ascii="Cambria Math" w:hAnsi="Cambria Math"/>
                        <w:lang w:val="en-GB"/>
                      </w:rPr>
                      <m:t>+EIR</m:t>
                    </w:ins>
                  </m:r>
                  <m:sSub>
                    <m:sSubPr>
                      <m:ctrlPr>
                        <w:ins w:id="219" w:author="Thorsten Hertel" w:date="2018-02-26T17:09:00Z">
                          <w:rPr>
                            <w:rFonts w:ascii="Cambria Math" w:hAnsi="Cambria Math"/>
                            <w:i/>
                            <w:lang w:val="en-GB"/>
                          </w:rPr>
                        </w:ins>
                      </m:ctrlPr>
                    </m:sSubPr>
                    <m:e>
                      <m:r>
                        <w:ins w:id="220" w:author="Thorsten Hertel" w:date="2018-02-26T17:09:00Z">
                          <w:rPr>
                            <w:rFonts w:ascii="Cambria Math" w:hAnsi="Cambria Math"/>
                            <w:lang w:val="en-GB"/>
                          </w:rPr>
                          <m:t>P</m:t>
                        </w:ins>
                      </m:r>
                    </m:e>
                    <m:sub>
                      <m:r>
                        <w:ins w:id="221" w:author="Thorsten Hertel" w:date="2018-02-26T17:09:00Z">
                          <w:rPr>
                            <w:rFonts w:ascii="Cambria Math" w:hAnsi="Cambria Math"/>
                            <w:lang w:val="en-GB"/>
                          </w:rPr>
                          <m:t>ϕ</m:t>
                        </w:ins>
                      </m:r>
                    </m:sub>
                  </m:sSub>
                  <m:d>
                    <m:dPr>
                      <m:ctrlPr>
                        <w:ins w:id="222" w:author="Thorsten Hertel" w:date="2018-02-26T17:09:00Z">
                          <w:rPr>
                            <w:rFonts w:ascii="Cambria Math" w:hAnsi="Cambria Math"/>
                            <w:i/>
                            <w:lang w:val="en-GB"/>
                          </w:rPr>
                        </w:ins>
                      </m:ctrlPr>
                    </m:dPr>
                    <m:e>
                      <m:sSub>
                        <m:sSubPr>
                          <m:ctrlPr>
                            <w:ins w:id="223" w:author="Thorsten Hertel" w:date="2018-02-26T17:09:00Z">
                              <w:rPr>
                                <w:rFonts w:ascii="Cambria Math" w:hAnsi="Cambria Math"/>
                                <w:i/>
                                <w:lang w:val="en-GB"/>
                              </w:rPr>
                            </w:ins>
                          </m:ctrlPr>
                        </m:sSubPr>
                        <m:e>
                          <m:r>
                            <w:ins w:id="224" w:author="Thorsten Hertel" w:date="2018-02-26T17:09:00Z">
                              <w:rPr>
                                <w:rFonts w:ascii="Cambria Math" w:hAnsi="Cambria Math"/>
                                <w:lang w:val="en-GB"/>
                              </w:rPr>
                              <m:t>θ</m:t>
                            </w:ins>
                          </m:r>
                        </m:e>
                        <m:sub>
                          <m:r>
                            <w:ins w:id="225" w:author="Thorsten Hertel" w:date="2018-02-26T17:09:00Z">
                              <w:rPr>
                                <w:rFonts w:ascii="Cambria Math" w:hAnsi="Cambria Math"/>
                                <w:lang w:val="en-GB"/>
                              </w:rPr>
                              <m:t>i</m:t>
                            </w:ins>
                          </m:r>
                        </m:sub>
                      </m:sSub>
                      <m:r>
                        <w:ins w:id="226" w:author="Thorsten Hertel" w:date="2018-02-26T17:09:00Z">
                          <w:rPr>
                            <w:rFonts w:ascii="Cambria Math" w:hAnsi="Cambria Math"/>
                            <w:lang w:val="en-GB"/>
                          </w:rPr>
                          <m:t>,</m:t>
                        </w:ins>
                      </m:r>
                      <m:sSub>
                        <m:sSubPr>
                          <m:ctrlPr>
                            <w:ins w:id="227" w:author="Thorsten Hertel" w:date="2018-02-26T17:09:00Z">
                              <w:rPr>
                                <w:rFonts w:ascii="Cambria Math" w:hAnsi="Cambria Math"/>
                                <w:i/>
                                <w:lang w:val="en-GB"/>
                              </w:rPr>
                            </w:ins>
                          </m:ctrlPr>
                        </m:sSubPr>
                        <m:e>
                          <m:r>
                            <w:ins w:id="228" w:author="Thorsten Hertel" w:date="2018-02-26T17:09:00Z">
                              <w:rPr>
                                <w:rFonts w:ascii="Cambria Math" w:hAnsi="Cambria Math"/>
                                <w:lang w:val="en-GB"/>
                              </w:rPr>
                              <m:t>ϕ</m:t>
                            </w:ins>
                          </m:r>
                        </m:e>
                        <m:sub>
                          <m:r>
                            <w:ins w:id="229" w:author="Thorsten Hertel" w:date="2018-02-26T17:09:00Z">
                              <w:rPr>
                                <w:rFonts w:ascii="Cambria Math" w:hAnsi="Cambria Math"/>
                                <w:lang w:val="en-GB"/>
                              </w:rPr>
                              <m:t>i</m:t>
                            </w:ins>
                          </m:r>
                        </m:sub>
                      </m:sSub>
                    </m:e>
                  </m:d>
                </m:e>
              </m:d>
            </m:e>
          </m:nary>
          <m:r>
            <w:ins w:id="230" w:author="Thorsten Hertel" w:date="2018-02-26T17:09:00Z">
              <w:rPr>
                <w:rFonts w:ascii="Cambria Math" w:hAnsi="Cambria Math"/>
                <w:lang w:val="en-GB"/>
              </w:rPr>
              <m:t xml:space="preserve"> </m:t>
            </w:ins>
          </m:r>
        </m:oMath>
      </m:oMathPara>
    </w:p>
    <w:p w14:paraId="327F52E2" w14:textId="35EBE731" w:rsidR="005764C2" w:rsidRPr="00D86BE0" w:rsidRDefault="005764C2" w:rsidP="008F7400">
      <w:pPr>
        <w:ind w:left="284" w:firstLine="436"/>
        <w:rPr>
          <w:ins w:id="231" w:author="Thorsten Hertel" w:date="2018-02-26T17:09:00Z"/>
          <w:rFonts w:ascii="Times New Roman" w:hAnsi="Times New Roman" w:cs="Times New Roman"/>
          <w:sz w:val="20"/>
          <w:szCs w:val="20"/>
          <w:lang w:val="en-GB"/>
        </w:rPr>
      </w:pPr>
      <w:ins w:id="232" w:author="Thorsten Hertel" w:date="2018-02-26T17:16:00Z">
        <w:r w:rsidRPr="00D86BE0">
          <w:rPr>
            <w:rFonts w:ascii="Times New Roman" w:hAnsi="Times New Roman" w:cs="Times New Roman"/>
            <w:sz w:val="20"/>
            <w:szCs w:val="20"/>
            <w:lang w:val="en-GB"/>
          </w:rPr>
          <w:t xml:space="preserve">where </w:t>
        </w:r>
        <m:oMath>
          <m:r>
            <w:rPr>
              <w:rFonts w:ascii="Cambria Math" w:hAnsi="Cambria Math" w:cs="Times New Roman"/>
              <w:sz w:val="20"/>
              <w:szCs w:val="20"/>
              <w:lang w:val="en-GB" w:eastAsia="en-US"/>
            </w:rPr>
            <m:t>N</m:t>
          </m:r>
        </m:oMath>
        <w:r w:rsidRPr="00D86BE0">
          <w:rPr>
            <w:rFonts w:ascii="Times New Roman" w:hAnsi="Times New Roman" w:cs="Times New Roman"/>
            <w:sz w:val="20"/>
            <w:szCs w:val="20"/>
            <w:lang w:val="en-GB"/>
          </w:rPr>
          <w:t xml:space="preserve"> is the number of measurement points</w:t>
        </w:r>
      </w:ins>
      <w:ins w:id="233" w:author="Thorsten Hertel" w:date="2018-02-26T17:17:00Z">
        <w:r w:rsidR="008F7400" w:rsidRPr="00D86BE0">
          <w:rPr>
            <w:rFonts w:ascii="Times New Roman" w:hAnsi="Times New Roman" w:cs="Times New Roman"/>
            <w:sz w:val="20"/>
            <w:szCs w:val="20"/>
            <w:lang w:val="en-GB"/>
          </w:rPr>
          <w:t>.</w:t>
        </w:r>
      </w:ins>
    </w:p>
    <w:p w14:paraId="3EEDFC45" w14:textId="77777777" w:rsidR="007C0A99" w:rsidRPr="00D86BE0" w:rsidRDefault="007C0A99" w:rsidP="008763FC">
      <w:pPr>
        <w:pStyle w:val="B1"/>
        <w:ind w:left="0" w:firstLine="0"/>
        <w:rPr>
          <w:ins w:id="234" w:author="Thorsten Hertel" w:date="2018-02-26T14:13:00Z"/>
          <w:rFonts w:ascii="Times New Roman" w:hAnsi="Times New Roman"/>
        </w:rPr>
      </w:pPr>
    </w:p>
    <w:p w14:paraId="0050083D" w14:textId="09F43297" w:rsidR="007C0A99" w:rsidRDefault="007C0A99" w:rsidP="007C0A99">
      <w:pPr>
        <w:outlineLvl w:val="0"/>
        <w:rPr>
          <w:ins w:id="235" w:author="Thorsten Hertel" w:date="2018-03-01T12:23:00Z"/>
          <w:rFonts w:ascii="Times New Roman" w:hAnsi="Times New Roman" w:cs="Times New Roman"/>
          <w:b/>
          <w:lang w:val="en-GB" w:eastAsia="sv-SE"/>
        </w:rPr>
      </w:pPr>
      <w:ins w:id="236" w:author="Thorsten Hertel" w:date="2018-02-26T14:13:00Z">
        <w:r w:rsidRPr="00D86BE0">
          <w:rPr>
            <w:rFonts w:ascii="Times New Roman" w:hAnsi="Times New Roman" w:cs="Times New Roman"/>
            <w:b/>
            <w:lang w:val="en-GB"/>
          </w:rPr>
          <w:t xml:space="preserve">EIS </w:t>
        </w:r>
        <w:r w:rsidRPr="00D86BE0">
          <w:rPr>
            <w:rFonts w:ascii="Times New Roman" w:hAnsi="Times New Roman" w:cs="Times New Roman"/>
            <w:b/>
            <w:lang w:val="en-GB" w:eastAsia="sv-SE"/>
          </w:rPr>
          <w:t>Measurement</w:t>
        </w:r>
      </w:ins>
      <w:ins w:id="237" w:author="Thorsten Hertel" w:date="2018-02-26T17:20:00Z">
        <w:r w:rsidR="00996BC6" w:rsidRPr="00D86BE0">
          <w:rPr>
            <w:rFonts w:ascii="Times New Roman" w:hAnsi="Times New Roman" w:cs="Times New Roman"/>
            <w:b/>
            <w:lang w:val="en-GB" w:eastAsia="sv-SE"/>
          </w:rPr>
          <w:t xml:space="preserve"> Procedure</w:t>
        </w:r>
      </w:ins>
      <w:ins w:id="238" w:author="Thorsten Hertel" w:date="2018-02-26T14:13:00Z">
        <w:r w:rsidRPr="00D86BE0">
          <w:rPr>
            <w:rFonts w:ascii="Times New Roman" w:hAnsi="Times New Roman" w:cs="Times New Roman"/>
            <w:b/>
            <w:lang w:val="en-GB" w:eastAsia="sv-SE"/>
          </w:rPr>
          <w:t>:</w:t>
        </w:r>
      </w:ins>
    </w:p>
    <w:p w14:paraId="78456F44" w14:textId="1B48DCE1" w:rsidR="001F2AE4" w:rsidRPr="008639CF" w:rsidRDefault="001F2AE4" w:rsidP="007C0A99">
      <w:pPr>
        <w:outlineLvl w:val="0"/>
        <w:rPr>
          <w:ins w:id="239" w:author="Thorsten Hertel" w:date="2018-02-26T14:13:00Z"/>
          <w:rFonts w:ascii="Times New Roman" w:hAnsi="Times New Roman" w:cs="Times New Roman"/>
          <w:sz w:val="20"/>
          <w:lang w:eastAsia="sv-SE"/>
        </w:rPr>
      </w:pPr>
      <w:ins w:id="240" w:author="Thorsten Hertel" w:date="2018-03-01T12:23:00Z">
        <w:r w:rsidRPr="0058111D">
          <w:rPr>
            <w:rFonts w:ascii="Times New Roman" w:hAnsi="Times New Roman" w:cs="Times New Roman"/>
            <w:sz w:val="20"/>
            <w:lang w:eastAsia="sv-SE"/>
          </w:rPr>
          <w:t xml:space="preserve">The </w:t>
        </w:r>
        <w:r>
          <w:rPr>
            <w:rFonts w:ascii="Times New Roman" w:hAnsi="Times New Roman" w:cs="Times New Roman"/>
            <w:sz w:val="20"/>
            <w:lang w:eastAsia="sv-SE"/>
          </w:rPr>
          <w:t>R</w:t>
        </w:r>
        <w:r w:rsidRPr="0058111D">
          <w:rPr>
            <w:rFonts w:ascii="Times New Roman" w:hAnsi="Times New Roman" w:cs="Times New Roman"/>
            <w:sz w:val="20"/>
            <w:lang w:eastAsia="sv-SE"/>
          </w:rPr>
          <w:t xml:space="preserve">X beam peak direction is found with a 3D </w:t>
        </w:r>
        <w:r>
          <w:rPr>
            <w:rFonts w:ascii="Times New Roman" w:hAnsi="Times New Roman" w:cs="Times New Roman"/>
            <w:sz w:val="20"/>
            <w:lang w:eastAsia="sv-SE"/>
          </w:rPr>
          <w:t>RSRP</w:t>
        </w:r>
        <w:r w:rsidRPr="0058111D">
          <w:rPr>
            <w:rFonts w:ascii="Times New Roman" w:hAnsi="Times New Roman" w:cs="Times New Roman"/>
            <w:sz w:val="20"/>
            <w:lang w:eastAsia="sv-SE"/>
          </w:rPr>
          <w:t xml:space="preserve"> scan (separately for each orthogonal polarization) with a grid that is TBD. The </w:t>
        </w:r>
      </w:ins>
      <w:ins w:id="241" w:author="Thorsten Hertel" w:date="2018-03-01T12:24:00Z">
        <w:r>
          <w:rPr>
            <w:rFonts w:ascii="Times New Roman" w:hAnsi="Times New Roman" w:cs="Times New Roman"/>
            <w:sz w:val="20"/>
            <w:lang w:eastAsia="sv-SE"/>
          </w:rPr>
          <w:t xml:space="preserve">RX beam </w:t>
        </w:r>
      </w:ins>
      <w:ins w:id="242" w:author="Thorsten Hertel" w:date="2018-03-01T12:23:00Z">
        <w:r w:rsidRPr="0058111D">
          <w:rPr>
            <w:rFonts w:ascii="Times New Roman" w:hAnsi="Times New Roman" w:cs="Times New Roman"/>
            <w:sz w:val="20"/>
            <w:lang w:eastAsia="sv-SE"/>
          </w:rPr>
          <w:t xml:space="preserve">peak direction is where the maximum total component of </w:t>
        </w:r>
      </w:ins>
      <w:ins w:id="243" w:author="Thorsten Hertel" w:date="2018-03-01T12:24:00Z">
        <w:r>
          <w:rPr>
            <w:rFonts w:ascii="Times New Roman" w:hAnsi="Times New Roman" w:cs="Times New Roman"/>
            <w:sz w:val="20"/>
            <w:lang w:eastAsia="sv-SE"/>
          </w:rPr>
          <w:t>RSRP</w:t>
        </w:r>
      </w:ins>
      <w:ins w:id="244" w:author="Thorsten Hertel" w:date="2018-03-01T12:23:00Z">
        <w:r w:rsidRPr="0058111D">
          <w:rPr>
            <w:rFonts w:ascii="Times New Roman" w:hAnsi="Times New Roman" w:cs="Times New Roman"/>
            <w:sz w:val="20"/>
            <w:lang w:eastAsia="sv-SE"/>
          </w:rPr>
          <w:t xml:space="preserve"> is found.</w:t>
        </w:r>
      </w:ins>
    </w:p>
    <w:p w14:paraId="5CA084F7" w14:textId="684A6C5D" w:rsidR="00996BC6" w:rsidRPr="00D86BE0" w:rsidRDefault="00996BC6" w:rsidP="001F2AE4">
      <w:pPr>
        <w:pStyle w:val="ListParagraph"/>
        <w:numPr>
          <w:ilvl w:val="0"/>
          <w:numId w:val="6"/>
        </w:numPr>
        <w:spacing w:after="0"/>
        <w:rPr>
          <w:ins w:id="245" w:author="Thorsten Hertel" w:date="2018-02-26T17:23:00Z"/>
          <w:rFonts w:ascii="Times New Roman" w:hAnsi="Times New Roman" w:cs="Times New Roman"/>
          <w:lang w:val="en-GB"/>
        </w:rPr>
      </w:pPr>
      <w:ins w:id="246" w:author="Thorsten Hertel" w:date="2018-02-26T17:22:00Z">
        <w:r w:rsidRPr="00D86BE0">
          <w:rPr>
            <w:rFonts w:ascii="Times New Roman" w:hAnsi="Times New Roman" w:cs="Times New Roman"/>
            <w:lang w:val="en-GB"/>
          </w:rPr>
          <w:t xml:space="preserve">Establish a connection between the </w:t>
        </w:r>
      </w:ins>
      <w:ins w:id="247" w:author="Thorsten Hertel" w:date="2018-03-01T12:20:00Z">
        <w:r w:rsidR="001F2AE4">
          <w:rPr>
            <w:rFonts w:ascii="Times New Roman" w:hAnsi="Times New Roman" w:cs="Times New Roman"/>
            <w:lang w:val="en-GB"/>
          </w:rPr>
          <w:t>DUT</w:t>
        </w:r>
      </w:ins>
      <w:ins w:id="248" w:author="Thorsten Hertel" w:date="2018-02-26T17:22:00Z">
        <w:r w:rsidRPr="00D86BE0">
          <w:rPr>
            <w:rFonts w:ascii="Times New Roman" w:hAnsi="Times New Roman" w:cs="Times New Roman"/>
            <w:lang w:val="en-GB"/>
          </w:rPr>
          <w:t xml:space="preserve"> and the </w:t>
        </w:r>
      </w:ins>
      <w:ins w:id="249" w:author="Thorsten Hertel" w:date="2018-02-26T17:24:00Z">
        <w:r w:rsidRPr="00D86BE0">
          <w:rPr>
            <w:rFonts w:ascii="Times New Roman" w:hAnsi="Times New Roman" w:cs="Times New Roman"/>
            <w:lang w:val="en-GB"/>
          </w:rPr>
          <w:t>SS</w:t>
        </w:r>
      </w:ins>
      <w:ins w:id="250" w:author="Thorsten Hertel" w:date="2018-02-26T17:22:00Z">
        <w:r w:rsidRPr="00D86BE0">
          <w:rPr>
            <w:rFonts w:ascii="Times New Roman" w:hAnsi="Times New Roman" w:cs="Times New Roman"/>
            <w:lang w:val="en-GB"/>
          </w:rPr>
          <w:t xml:space="preserve"> with the downlink signal applied to the </w:t>
        </w:r>
      </w:ins>
      <w:ins w:id="251" w:author="Thorsten Hertel" w:date="2018-02-26T17:24:00Z">
        <w:r w:rsidRPr="00D86BE0">
          <w:rPr>
            <w:rFonts w:ascii="Symbol" w:hAnsi="Symbol" w:cs="Times New Roman"/>
            <w:lang w:val="en-GB"/>
          </w:rPr>
          <w:t></w:t>
        </w:r>
      </w:ins>
      <w:ins w:id="252" w:author="Thorsten Hertel" w:date="2018-02-26T17:22:00Z">
        <w:r w:rsidRPr="00D86BE0">
          <w:rPr>
            <w:rFonts w:ascii="Times New Roman" w:hAnsi="Times New Roman" w:cs="Times New Roman"/>
            <w:lang w:val="en-GB"/>
          </w:rPr>
          <w:t>-polarization of the measurement antenna</w:t>
        </w:r>
      </w:ins>
      <w:ins w:id="253" w:author="Thorsten Hertel" w:date="2018-03-01T12:21:00Z">
        <w:r w:rsidR="001F2AE4">
          <w:rPr>
            <w:rFonts w:ascii="Times New Roman" w:hAnsi="Times New Roman" w:cs="Times New Roman"/>
            <w:lang w:val="en-GB"/>
          </w:rPr>
          <w:t xml:space="preserve"> </w:t>
        </w:r>
      </w:ins>
    </w:p>
    <w:p w14:paraId="35116343" w14:textId="4B775775" w:rsidR="00996BC6" w:rsidRPr="00D86BE0" w:rsidRDefault="00996BC6" w:rsidP="004353E7">
      <w:pPr>
        <w:pStyle w:val="ListParagraph"/>
        <w:numPr>
          <w:ilvl w:val="0"/>
          <w:numId w:val="6"/>
        </w:numPr>
        <w:spacing w:after="0"/>
        <w:rPr>
          <w:ins w:id="254" w:author="Thorsten Hertel" w:date="2018-02-26T17:23:00Z"/>
          <w:rFonts w:ascii="Times New Roman" w:hAnsi="Times New Roman" w:cs="Times New Roman"/>
          <w:lang w:val="en-GB"/>
        </w:rPr>
      </w:pPr>
      <w:ins w:id="255" w:author="Thorsten Hertel" w:date="2018-02-26T17:22:00Z">
        <w:r w:rsidRPr="00D86BE0">
          <w:rPr>
            <w:rFonts w:ascii="Times New Roman" w:hAnsi="Times New Roman" w:cs="Times New Roman"/>
            <w:lang w:val="en-GB"/>
          </w:rPr>
          <w:t>Position the UE so that the beam is formed towards</w:t>
        </w:r>
        <w:r w:rsidR="008639CF">
          <w:rPr>
            <w:rFonts w:ascii="Times New Roman" w:hAnsi="Times New Roman" w:cs="Times New Roman"/>
            <w:lang w:val="en-GB"/>
          </w:rPr>
          <w:t xml:space="preserve"> the measurement antenna in the</w:t>
        </w:r>
      </w:ins>
      <w:ins w:id="256" w:author="Thorsten Hertel" w:date="2018-02-26T17:28:00Z">
        <w:r w:rsidR="00C869C3" w:rsidRPr="00D86BE0">
          <w:rPr>
            <w:rFonts w:ascii="Times New Roman" w:hAnsi="Times New Roman" w:cs="Times New Roman"/>
            <w:lang w:val="en-GB"/>
          </w:rPr>
          <w:t xml:space="preserve"> </w:t>
        </w:r>
      </w:ins>
      <w:ins w:id="257" w:author="Thorsten Hertel" w:date="2018-02-26T17:22:00Z">
        <w:r w:rsidRPr="00D86BE0">
          <w:rPr>
            <w:rFonts w:ascii="Times New Roman" w:hAnsi="Times New Roman" w:cs="Times New Roman"/>
            <w:lang w:val="en-GB"/>
          </w:rPr>
          <w:t xml:space="preserve">RX beam </w:t>
        </w:r>
      </w:ins>
      <w:ins w:id="258" w:author="Thorsten Hertel" w:date="2018-03-01T12:25:00Z">
        <w:r w:rsidR="008639CF">
          <w:rPr>
            <w:rFonts w:ascii="Times New Roman" w:hAnsi="Times New Roman" w:cs="Times New Roman"/>
            <w:lang w:val="en-GB"/>
          </w:rPr>
          <w:t xml:space="preserve">peak </w:t>
        </w:r>
      </w:ins>
      <w:ins w:id="259" w:author="Thorsten Hertel" w:date="2018-02-26T17:22:00Z">
        <w:r w:rsidRPr="00D86BE0">
          <w:rPr>
            <w:rFonts w:ascii="Times New Roman" w:hAnsi="Times New Roman" w:cs="Times New Roman"/>
            <w:lang w:val="en-GB"/>
          </w:rPr>
          <w:t>direction</w:t>
        </w:r>
      </w:ins>
    </w:p>
    <w:p w14:paraId="1BCCF1E5" w14:textId="025C8A89" w:rsidR="00996BC6" w:rsidRPr="00D86BE0" w:rsidRDefault="00996BC6" w:rsidP="004353E7">
      <w:pPr>
        <w:pStyle w:val="ListParagraph"/>
        <w:numPr>
          <w:ilvl w:val="0"/>
          <w:numId w:val="6"/>
        </w:numPr>
        <w:spacing w:after="0"/>
        <w:rPr>
          <w:ins w:id="260" w:author="Thorsten Hertel" w:date="2018-02-26T17:23:00Z"/>
          <w:rFonts w:ascii="Times New Roman" w:hAnsi="Times New Roman" w:cs="Times New Roman"/>
          <w:lang w:val="en-GB"/>
        </w:rPr>
      </w:pPr>
      <w:ins w:id="261" w:author="Thorsten Hertel" w:date="2018-02-26T17:22:00Z">
        <w:r w:rsidRPr="00D86BE0">
          <w:rPr>
            <w:rFonts w:ascii="Times New Roman" w:hAnsi="Times New Roman" w:cs="Times New Roman"/>
            <w:lang w:val="en-GB"/>
          </w:rPr>
          <w:t>Determine EIS</w:t>
        </w:r>
      </w:ins>
      <w:ins w:id="262" w:author="Thorsten Hertel" w:date="2018-02-26T17:25:00Z">
        <w:r w:rsidRPr="00D86BE0">
          <w:rPr>
            <w:rFonts w:ascii="Symbol" w:hAnsi="Symbol" w:cs="Times New Roman"/>
            <w:vertAlign w:val="subscript"/>
            <w:lang w:val="en-GB"/>
          </w:rPr>
          <w:t></w:t>
        </w:r>
      </w:ins>
      <w:ins w:id="263" w:author="Thorsten Hertel" w:date="2018-02-26T17:22:00Z">
        <w:r w:rsidRPr="00D86BE0">
          <w:rPr>
            <w:rFonts w:ascii="Times New Roman" w:hAnsi="Times New Roman" w:cs="Times New Roman"/>
            <w:lang w:val="en-GB"/>
          </w:rPr>
          <w:t xml:space="preserve"> for </w:t>
        </w:r>
        <w:r w:rsidRPr="00D86BE0">
          <w:rPr>
            <w:rFonts w:ascii="Symbol" w:hAnsi="Symbol" w:cs="Times New Roman"/>
            <w:lang w:val="en-GB"/>
          </w:rPr>
          <w:t></w:t>
        </w:r>
        <w:r w:rsidRPr="00D86BE0">
          <w:rPr>
            <w:rFonts w:ascii="Times New Roman" w:hAnsi="Times New Roman" w:cs="Times New Roman"/>
            <w:lang w:val="en-GB"/>
          </w:rPr>
          <w:t xml:space="preserve">-polarization, i.e., the power level for the </w:t>
        </w:r>
      </w:ins>
      <w:ins w:id="264" w:author="Thorsten Hertel" w:date="2018-02-26T17:25:00Z">
        <w:r w:rsidRPr="00D86BE0">
          <w:rPr>
            <w:rFonts w:ascii="Symbol" w:hAnsi="Symbol" w:cs="Times New Roman"/>
            <w:lang w:val="en-GB"/>
          </w:rPr>
          <w:t></w:t>
        </w:r>
      </w:ins>
      <w:ins w:id="265" w:author="Thorsten Hertel" w:date="2018-02-26T17:22:00Z">
        <w:r w:rsidRPr="00D86BE0">
          <w:rPr>
            <w:rFonts w:ascii="Times New Roman" w:hAnsi="Times New Roman" w:cs="Times New Roman"/>
            <w:lang w:val="en-GB"/>
          </w:rPr>
          <w:t>-polarization at which the throughput exceeds the requirements for the specified reference measurement channel</w:t>
        </w:r>
      </w:ins>
    </w:p>
    <w:p w14:paraId="2A7E816F" w14:textId="1E9BBB8E" w:rsidR="00996BC6" w:rsidRPr="00D86BE0" w:rsidRDefault="00996BC6" w:rsidP="004353E7">
      <w:pPr>
        <w:pStyle w:val="ListParagraph"/>
        <w:numPr>
          <w:ilvl w:val="0"/>
          <w:numId w:val="6"/>
        </w:numPr>
        <w:spacing w:after="0"/>
        <w:rPr>
          <w:ins w:id="266" w:author="Thorsten Hertel" w:date="2018-02-26T17:23:00Z"/>
          <w:rFonts w:ascii="Times New Roman" w:hAnsi="Times New Roman" w:cs="Times New Roman"/>
          <w:lang w:val="en-GB"/>
        </w:rPr>
      </w:pPr>
      <w:ins w:id="267" w:author="Thorsten Hertel" w:date="2018-02-26T17:22:00Z">
        <w:r w:rsidRPr="00D86BE0">
          <w:rPr>
            <w:rFonts w:ascii="Times New Roman" w:hAnsi="Times New Roman" w:cs="Times New Roman"/>
            <w:lang w:val="en-GB"/>
          </w:rPr>
          <w:t xml:space="preserve">Switch the downlink to the </w:t>
        </w:r>
      </w:ins>
      <w:ins w:id="268" w:author="Thorsten Hertel" w:date="2018-02-26T17:26:00Z">
        <w:r w:rsidRPr="00D86BE0">
          <w:rPr>
            <w:rFonts w:ascii="Symbol" w:hAnsi="Symbol" w:cs="Times New Roman"/>
            <w:lang w:val="en-GB"/>
          </w:rPr>
          <w:t></w:t>
        </w:r>
      </w:ins>
      <w:ins w:id="269" w:author="Thorsten Hertel" w:date="2018-02-26T17:22:00Z">
        <w:r w:rsidRPr="00D86BE0">
          <w:rPr>
            <w:rFonts w:ascii="Times New Roman" w:hAnsi="Times New Roman" w:cs="Times New Roman"/>
            <w:lang w:val="en-GB"/>
          </w:rPr>
          <w:t>-polarization of the measurement antenna</w:t>
        </w:r>
      </w:ins>
    </w:p>
    <w:p w14:paraId="09EDBD71" w14:textId="54EB32E5" w:rsidR="00996BC6" w:rsidRPr="00D86BE0" w:rsidRDefault="00996BC6" w:rsidP="004353E7">
      <w:pPr>
        <w:pStyle w:val="ListParagraph"/>
        <w:numPr>
          <w:ilvl w:val="0"/>
          <w:numId w:val="6"/>
        </w:numPr>
        <w:spacing w:after="0"/>
        <w:rPr>
          <w:ins w:id="270" w:author="Thorsten Hertel" w:date="2018-02-26T17:23:00Z"/>
          <w:rFonts w:ascii="Times New Roman" w:hAnsi="Times New Roman" w:cs="Times New Roman"/>
          <w:lang w:val="en-GB"/>
        </w:rPr>
      </w:pPr>
      <w:ins w:id="271" w:author="Thorsten Hertel" w:date="2018-02-26T17:22:00Z">
        <w:r w:rsidRPr="00D86BE0">
          <w:rPr>
            <w:rFonts w:ascii="Times New Roman" w:hAnsi="Times New Roman" w:cs="Times New Roman"/>
            <w:lang w:val="en-GB"/>
          </w:rPr>
          <w:t>Determine EIS</w:t>
        </w:r>
      </w:ins>
      <w:ins w:id="272" w:author="Thorsten Hertel" w:date="2018-02-26T17:26:00Z">
        <w:r w:rsidRPr="00D86BE0">
          <w:rPr>
            <w:rFonts w:ascii="Symbol" w:hAnsi="Symbol" w:cs="Times New Roman"/>
            <w:vertAlign w:val="subscript"/>
            <w:lang w:val="en-GB"/>
          </w:rPr>
          <w:t></w:t>
        </w:r>
      </w:ins>
      <w:ins w:id="273" w:author="Thorsten Hertel" w:date="2018-02-26T17:22:00Z">
        <w:r w:rsidRPr="00D86BE0">
          <w:rPr>
            <w:rFonts w:ascii="Times New Roman" w:hAnsi="Times New Roman" w:cs="Times New Roman"/>
            <w:lang w:val="en-GB"/>
          </w:rPr>
          <w:t xml:space="preserve"> for </w:t>
        </w:r>
      </w:ins>
      <w:ins w:id="274" w:author="Thorsten Hertel" w:date="2018-02-26T17:26:00Z">
        <w:r w:rsidRPr="00D86BE0">
          <w:rPr>
            <w:rFonts w:ascii="Symbol" w:hAnsi="Symbol" w:cs="Times New Roman"/>
            <w:lang w:val="en-GB"/>
          </w:rPr>
          <w:t></w:t>
        </w:r>
      </w:ins>
      <w:ins w:id="275" w:author="Thorsten Hertel" w:date="2018-02-26T17:22:00Z">
        <w:r w:rsidRPr="00D86BE0">
          <w:rPr>
            <w:rFonts w:ascii="Times New Roman" w:hAnsi="Times New Roman" w:cs="Times New Roman"/>
            <w:lang w:val="en-GB"/>
          </w:rPr>
          <w:t xml:space="preserve">-polarization, i.e., the power level for the </w:t>
        </w:r>
      </w:ins>
      <w:ins w:id="276" w:author="Thorsten Hertel" w:date="2018-02-26T17:26:00Z">
        <w:r w:rsidRPr="00D86BE0">
          <w:rPr>
            <w:rFonts w:ascii="Symbol" w:hAnsi="Symbol" w:cs="Times New Roman"/>
            <w:lang w:val="en-GB"/>
          </w:rPr>
          <w:t></w:t>
        </w:r>
      </w:ins>
      <w:ins w:id="277" w:author="Thorsten Hertel" w:date="2018-02-26T17:22:00Z">
        <w:r w:rsidRPr="00D86BE0">
          <w:rPr>
            <w:rFonts w:ascii="Times New Roman" w:hAnsi="Times New Roman" w:cs="Times New Roman"/>
            <w:lang w:val="en-GB"/>
          </w:rPr>
          <w:t>-polarization at which the throughput exceeds the requirements for the specified reference measurement channel</w:t>
        </w:r>
      </w:ins>
    </w:p>
    <w:p w14:paraId="45913621" w14:textId="04EE5A78" w:rsidR="00996BC6" w:rsidRPr="00D86BE0" w:rsidRDefault="00996BC6" w:rsidP="004353E7">
      <w:pPr>
        <w:pStyle w:val="ListParagraph"/>
        <w:numPr>
          <w:ilvl w:val="0"/>
          <w:numId w:val="6"/>
        </w:numPr>
        <w:spacing w:after="0"/>
        <w:rPr>
          <w:ins w:id="278" w:author="Thorsten Hertel" w:date="2018-02-26T17:22:00Z"/>
          <w:rFonts w:ascii="Times New Roman" w:hAnsi="Times New Roman" w:cs="Times New Roman"/>
          <w:lang w:val="en-GB"/>
        </w:rPr>
      </w:pPr>
      <w:ins w:id="279" w:author="Thorsten Hertel" w:date="2018-02-26T17:22:00Z">
        <w:r w:rsidRPr="00D86BE0">
          <w:rPr>
            <w:rFonts w:ascii="Times New Roman" w:hAnsi="Times New Roman" w:cs="Times New Roman"/>
            <w:lang w:val="en-GB"/>
          </w:rPr>
          <w:t xml:space="preserve">Calculate the resulting EIS for the total component </w:t>
        </w:r>
        <w:r w:rsidRPr="00D86BE0">
          <w:rPr>
            <w:rFonts w:ascii="Times New Roman" w:hAnsi="Times New Roman" w:cs="Times New Roman"/>
            <w:lang w:val="en-GB"/>
          </w:rPr>
          <w:br/>
          <w:t>EIS</w:t>
        </w:r>
      </w:ins>
      <w:ins w:id="280" w:author="Thorsten Hertel" w:date="2018-02-26T17:29:00Z">
        <w:r w:rsidR="00C869C3" w:rsidRPr="00D86BE0">
          <w:rPr>
            <w:rFonts w:ascii="Times New Roman" w:hAnsi="Times New Roman" w:cs="Times New Roman"/>
            <w:vertAlign w:val="subscript"/>
            <w:lang w:val="en-GB"/>
          </w:rPr>
          <w:t xml:space="preserve"> </w:t>
        </w:r>
      </w:ins>
      <w:ins w:id="281" w:author="Thorsten Hertel" w:date="2018-02-26T17:22:00Z">
        <w:r w:rsidRPr="00D86BE0">
          <w:rPr>
            <w:rFonts w:ascii="Times New Roman" w:hAnsi="Times New Roman" w:cs="Times New Roman"/>
            <w:lang w:val="en-GB"/>
          </w:rPr>
          <w:t>=</w:t>
        </w:r>
      </w:ins>
      <w:ins w:id="282" w:author="Thorsten Hertel" w:date="2018-02-26T17:29:00Z">
        <w:r w:rsidR="00C869C3" w:rsidRPr="00D86BE0">
          <w:rPr>
            <w:rFonts w:ascii="Times New Roman" w:hAnsi="Times New Roman" w:cs="Times New Roman"/>
            <w:lang w:val="en-GB"/>
          </w:rPr>
          <w:t xml:space="preserve"> </w:t>
        </w:r>
      </w:ins>
      <w:ins w:id="283" w:author="Thorsten Hertel" w:date="2018-02-26T17:22:00Z">
        <w:r w:rsidRPr="00D86BE0">
          <w:rPr>
            <w:rFonts w:ascii="Times New Roman" w:hAnsi="Times New Roman" w:cs="Times New Roman"/>
            <w:lang w:val="en-GB"/>
          </w:rPr>
          <w:t>[1/EIS</w:t>
        </w:r>
      </w:ins>
      <w:ins w:id="284" w:author="Thorsten Hertel" w:date="2018-02-26T17:27:00Z">
        <w:r w:rsidRPr="00D86BE0">
          <w:rPr>
            <w:rFonts w:ascii="Symbol" w:hAnsi="Symbol" w:cs="Times New Roman"/>
            <w:vertAlign w:val="subscript"/>
            <w:lang w:val="en-GB"/>
          </w:rPr>
          <w:t></w:t>
        </w:r>
      </w:ins>
      <w:ins w:id="285" w:author="Thorsten Hertel" w:date="2018-02-26T17:22:00Z">
        <w:r w:rsidRPr="00D86BE0">
          <w:rPr>
            <w:rFonts w:ascii="Times New Roman" w:hAnsi="Times New Roman" w:cs="Times New Roman"/>
            <w:lang w:val="en-GB"/>
          </w:rPr>
          <w:t xml:space="preserve"> +1/EIS</w:t>
        </w:r>
      </w:ins>
      <w:ins w:id="286" w:author="Thorsten Hertel" w:date="2018-02-26T17:27:00Z">
        <w:r w:rsidRPr="00D86BE0">
          <w:rPr>
            <w:rFonts w:ascii="Symbol" w:hAnsi="Symbol" w:cs="Times New Roman"/>
            <w:vertAlign w:val="subscript"/>
            <w:lang w:val="en-GB"/>
          </w:rPr>
          <w:t></w:t>
        </w:r>
      </w:ins>
      <w:ins w:id="287" w:author="Thorsten Hertel" w:date="2018-02-26T17:22:00Z">
        <w:r w:rsidRPr="00D86BE0">
          <w:rPr>
            <w:rFonts w:ascii="Times New Roman" w:hAnsi="Times New Roman" w:cs="Times New Roman"/>
            <w:lang w:val="en-GB"/>
          </w:rPr>
          <w:t>]</w:t>
        </w:r>
        <w:r w:rsidRPr="00D86BE0">
          <w:rPr>
            <w:rFonts w:ascii="Times New Roman" w:hAnsi="Times New Roman" w:cs="Times New Roman"/>
            <w:vertAlign w:val="superscript"/>
            <w:lang w:val="en-GB"/>
          </w:rPr>
          <w:t>-1</w:t>
        </w:r>
      </w:ins>
    </w:p>
    <w:bookmarkEnd w:id="92"/>
    <w:p w14:paraId="0DE6A4C2" w14:textId="54D73592" w:rsidR="007C0A99" w:rsidRDefault="007C0A99" w:rsidP="001747B0">
      <w:pPr>
        <w:spacing w:after="0" w:line="240" w:lineRule="auto"/>
        <w:ind w:left="720" w:hanging="720"/>
        <w:rPr>
          <w:lang w:val="en-GB"/>
        </w:rPr>
      </w:pPr>
    </w:p>
    <w:p w14:paraId="651EF4A7" w14:textId="7DB336CB" w:rsidR="007C0A99" w:rsidRDefault="007C0A99" w:rsidP="007C0A99">
      <w:pPr>
        <w:rPr>
          <w:b/>
          <w:color w:val="FF0000"/>
          <w:sz w:val="28"/>
          <w:szCs w:val="28"/>
        </w:rPr>
      </w:pPr>
      <w:r>
        <w:rPr>
          <w:b/>
          <w:color w:val="FF0000"/>
          <w:sz w:val="28"/>
          <w:szCs w:val="28"/>
        </w:rPr>
        <w:t>End</w:t>
      </w:r>
      <w:r w:rsidRPr="007C0A99">
        <w:rPr>
          <w:b/>
          <w:color w:val="FF0000"/>
          <w:sz w:val="28"/>
          <w:szCs w:val="28"/>
        </w:rPr>
        <w:t xml:space="preserve"> of </w:t>
      </w:r>
      <w:r>
        <w:rPr>
          <w:b/>
          <w:color w:val="FF0000"/>
          <w:sz w:val="28"/>
          <w:szCs w:val="28"/>
        </w:rPr>
        <w:t>Changes</w:t>
      </w:r>
      <w:r w:rsidR="006F2B66">
        <w:rPr>
          <w:b/>
          <w:color w:val="FF0000"/>
          <w:sz w:val="28"/>
          <w:szCs w:val="28"/>
        </w:rPr>
        <w:t xml:space="preserve"> in Clause 5</w:t>
      </w:r>
      <w:r w:rsidR="00D86BE0">
        <w:rPr>
          <w:b/>
          <w:color w:val="FF0000"/>
          <w:sz w:val="28"/>
          <w:szCs w:val="28"/>
        </w:rPr>
        <w:t>.2.1</w:t>
      </w:r>
    </w:p>
    <w:p w14:paraId="5F49FD82" w14:textId="424E9B94" w:rsidR="00D86BE0" w:rsidRDefault="00D86BE0" w:rsidP="007C0A99">
      <w:pPr>
        <w:rPr>
          <w:b/>
          <w:color w:val="FF0000"/>
          <w:sz w:val="28"/>
          <w:szCs w:val="28"/>
        </w:rPr>
      </w:pPr>
    </w:p>
    <w:p w14:paraId="186CCC81" w14:textId="1BC32CDC" w:rsidR="00D86BE0" w:rsidRPr="007C0A99" w:rsidRDefault="00D86BE0" w:rsidP="00D86BE0">
      <w:pPr>
        <w:rPr>
          <w:b/>
          <w:color w:val="FF0000"/>
          <w:sz w:val="28"/>
          <w:szCs w:val="28"/>
        </w:rPr>
      </w:pPr>
      <w:r w:rsidRPr="007C0A99">
        <w:rPr>
          <w:b/>
          <w:color w:val="FF0000"/>
          <w:sz w:val="28"/>
          <w:szCs w:val="28"/>
        </w:rPr>
        <w:t xml:space="preserve">Start of </w:t>
      </w:r>
      <w:r>
        <w:rPr>
          <w:b/>
          <w:color w:val="FF0000"/>
          <w:sz w:val="28"/>
          <w:szCs w:val="28"/>
        </w:rPr>
        <w:t>Changes in Clause 5.2.2</w:t>
      </w:r>
    </w:p>
    <w:p w14:paraId="1775E47C" w14:textId="25E5C5B3" w:rsidR="00D86BE0" w:rsidRDefault="00D86BE0" w:rsidP="00D86BE0">
      <w:pPr>
        <w:pStyle w:val="Heading4"/>
        <w:numPr>
          <w:ilvl w:val="0"/>
          <w:numId w:val="0"/>
        </w:numPr>
        <w:ind w:left="432" w:hanging="432"/>
      </w:pPr>
      <w:r>
        <w:t>5.2.2.4 Testing and calibration aspects</w:t>
      </w:r>
    </w:p>
    <w:p w14:paraId="5CB34897" w14:textId="3D5E0851" w:rsidR="00D86BE0" w:rsidRPr="00D86BE0" w:rsidRDefault="00D86BE0" w:rsidP="007C0A99">
      <w:pPr>
        <w:rPr>
          <w:rFonts w:ascii="Times New Roman" w:hAnsi="Times New Roman" w:cs="Times New Roman"/>
          <w:b/>
          <w:color w:val="FF0000"/>
          <w:lang w:val="en-GB"/>
        </w:rPr>
      </w:pPr>
      <w:ins w:id="288" w:author="Thorsten Hertel" w:date="2018-02-26T19:50:00Z">
        <w:r w:rsidRPr="00D86BE0">
          <w:rPr>
            <w:rFonts w:ascii="Times New Roman" w:hAnsi="Times New Roman" w:cs="Times New Roman"/>
            <w:b/>
            <w:color w:val="FF0000"/>
            <w:sz w:val="20"/>
            <w:lang w:val="en-GB"/>
          </w:rPr>
          <w:t>Th</w:t>
        </w:r>
        <w:r w:rsidRPr="00D86BE0">
          <w:rPr>
            <w:rFonts w:ascii="Times New Roman" w:hAnsi="Times New Roman" w:cs="Times New Roman"/>
            <w:b/>
            <w:color w:val="FF0000"/>
            <w:sz w:val="20"/>
            <w:szCs w:val="20"/>
            <w:lang w:val="en-GB"/>
          </w:rPr>
          <w:t>e same</w:t>
        </w:r>
      </w:ins>
      <w:ins w:id="289" w:author="Thorsten Hertel" w:date="2018-02-26T19:51:00Z">
        <w:r>
          <w:rPr>
            <w:rFonts w:ascii="Times New Roman" w:hAnsi="Times New Roman" w:cs="Times New Roman"/>
            <w:b/>
            <w:color w:val="FF0000"/>
            <w:sz w:val="20"/>
            <w:szCs w:val="20"/>
            <w:lang w:val="en-GB"/>
          </w:rPr>
          <w:t xml:space="preserve"> testing and calibration aspects apply as outlined in 5.2.1.4. </w:t>
        </w:r>
      </w:ins>
    </w:p>
    <w:p w14:paraId="78D7300E" w14:textId="24792DE8" w:rsidR="00D86BE0" w:rsidRDefault="00D86BE0" w:rsidP="00D86BE0">
      <w:pPr>
        <w:rPr>
          <w:b/>
          <w:color w:val="FF0000"/>
          <w:sz w:val="28"/>
          <w:szCs w:val="28"/>
        </w:rPr>
      </w:pPr>
      <w:r>
        <w:rPr>
          <w:b/>
          <w:color w:val="FF0000"/>
          <w:sz w:val="28"/>
          <w:szCs w:val="28"/>
        </w:rPr>
        <w:t>End</w:t>
      </w:r>
      <w:r w:rsidRPr="007C0A99">
        <w:rPr>
          <w:b/>
          <w:color w:val="FF0000"/>
          <w:sz w:val="28"/>
          <w:szCs w:val="28"/>
        </w:rPr>
        <w:t xml:space="preserve"> of </w:t>
      </w:r>
      <w:r>
        <w:rPr>
          <w:b/>
          <w:color w:val="FF0000"/>
          <w:sz w:val="28"/>
          <w:szCs w:val="28"/>
        </w:rPr>
        <w:t>Changes in Clause 5.2.2</w:t>
      </w:r>
    </w:p>
    <w:p w14:paraId="5F2EF80E" w14:textId="77777777" w:rsidR="007C0A99" w:rsidRPr="00D86BE0" w:rsidRDefault="007C0A99" w:rsidP="001747B0">
      <w:pPr>
        <w:spacing w:after="0" w:line="240" w:lineRule="auto"/>
        <w:ind w:left="720" w:hanging="720"/>
      </w:pPr>
    </w:p>
    <w:sectPr w:rsidR="007C0A99" w:rsidRPr="00D86BE0"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98509" w14:textId="77777777" w:rsidR="00A6478F" w:rsidRDefault="00A6478F" w:rsidP="00371D7D">
      <w:r>
        <w:separator/>
      </w:r>
    </w:p>
  </w:endnote>
  <w:endnote w:type="continuationSeparator" w:id="0">
    <w:p w14:paraId="61AAEA56" w14:textId="77777777" w:rsidR="00A6478F" w:rsidRDefault="00A6478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C13D8" w:rsidRDefault="00DC1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541CA55" w:rsidR="00DC13D8" w:rsidRPr="000E7B1E" w:rsidRDefault="00DC13D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CB1C62">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C13D8" w:rsidRDefault="00DC1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7E220" w14:textId="77777777" w:rsidR="00A6478F" w:rsidRDefault="00A6478F" w:rsidP="00371D7D">
      <w:r>
        <w:separator/>
      </w:r>
    </w:p>
  </w:footnote>
  <w:footnote w:type="continuationSeparator" w:id="0">
    <w:p w14:paraId="2573B8EC" w14:textId="77777777" w:rsidR="00A6478F" w:rsidRDefault="00A6478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C13D8" w:rsidRDefault="00DC1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C13D8" w:rsidRDefault="00DC1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C13D8" w:rsidRDefault="00DC1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D92E2C"/>
    <w:multiLevelType w:val="hybridMultilevel"/>
    <w:tmpl w:val="762852E2"/>
    <w:lvl w:ilvl="0" w:tplc="04090011">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812C6"/>
    <w:multiLevelType w:val="hybridMultilevel"/>
    <w:tmpl w:val="F948DC24"/>
    <w:lvl w:ilvl="0" w:tplc="5B9AC076">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74712B"/>
    <w:multiLevelType w:val="hybridMultilevel"/>
    <w:tmpl w:val="95042F4C"/>
    <w:lvl w:ilvl="0" w:tplc="BB20310E">
      <w:start w:val="1"/>
      <w:numFmt w:val="decimal"/>
      <w:lvlText w:val="[%1]"/>
      <w:lvlJc w:val="left"/>
      <w:pPr>
        <w:ind w:left="360" w:hanging="360"/>
      </w:pPr>
      <w:rPr>
        <w:rFonts w:hint="default"/>
      </w:rPr>
    </w:lvl>
    <w:lvl w:ilvl="1" w:tplc="EEB43802">
      <w:start w:val="1"/>
      <w:numFmt w:val="decimal"/>
      <w:lvlText w:val="%2)"/>
      <w:lvlJc w:val="left"/>
      <w:pPr>
        <w:ind w:left="1290" w:hanging="57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7572918"/>
    <w:multiLevelType w:val="hybridMultilevel"/>
    <w:tmpl w:val="6B120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3033B8"/>
    <w:multiLevelType w:val="hybridMultilevel"/>
    <w:tmpl w:val="A70E359E"/>
    <w:lvl w:ilvl="0" w:tplc="04090011">
      <w:start w:val="1"/>
      <w:numFmt w:val="decimal"/>
      <w:lvlText w:val="%1)"/>
      <w:lvlJc w:val="left"/>
      <w:pPr>
        <w:ind w:left="720" w:hanging="360"/>
      </w:pPr>
      <w:rPr>
        <w:rFonts w:hint="default"/>
      </w:rPr>
    </w:lvl>
    <w:lvl w:ilvl="1" w:tplc="EEB43802">
      <w:start w:val="1"/>
      <w:numFmt w:val="decimal"/>
      <w:lvlText w:val="%2)"/>
      <w:lvlJc w:val="left"/>
      <w:pPr>
        <w:ind w:left="1650" w:hanging="57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 w:numId="8">
    <w:abstractNumId w:val="7"/>
  </w:num>
  <w:num w:numId="9">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66B57"/>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0C2A"/>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2AE4"/>
    <w:rsid w:val="001F4112"/>
    <w:rsid w:val="001F4933"/>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22B8"/>
    <w:rsid w:val="002759B6"/>
    <w:rsid w:val="00276F00"/>
    <w:rsid w:val="00282191"/>
    <w:rsid w:val="00284170"/>
    <w:rsid w:val="00286031"/>
    <w:rsid w:val="002866C4"/>
    <w:rsid w:val="00287444"/>
    <w:rsid w:val="00290859"/>
    <w:rsid w:val="002947A5"/>
    <w:rsid w:val="002948FB"/>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192B"/>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0DD7"/>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3681"/>
    <w:rsid w:val="004257E2"/>
    <w:rsid w:val="0043036D"/>
    <w:rsid w:val="004324FB"/>
    <w:rsid w:val="004325A5"/>
    <w:rsid w:val="004340EB"/>
    <w:rsid w:val="00434839"/>
    <w:rsid w:val="004353E7"/>
    <w:rsid w:val="004372AD"/>
    <w:rsid w:val="00442027"/>
    <w:rsid w:val="00445FD4"/>
    <w:rsid w:val="00446661"/>
    <w:rsid w:val="00451093"/>
    <w:rsid w:val="00455988"/>
    <w:rsid w:val="00457EE8"/>
    <w:rsid w:val="00460804"/>
    <w:rsid w:val="004614C5"/>
    <w:rsid w:val="0046181B"/>
    <w:rsid w:val="0046280F"/>
    <w:rsid w:val="004641CE"/>
    <w:rsid w:val="00464EC4"/>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A33"/>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764C2"/>
    <w:rsid w:val="005823BA"/>
    <w:rsid w:val="00583905"/>
    <w:rsid w:val="00586465"/>
    <w:rsid w:val="00590023"/>
    <w:rsid w:val="00594B54"/>
    <w:rsid w:val="005964E4"/>
    <w:rsid w:val="005A04AB"/>
    <w:rsid w:val="005A52B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6C58"/>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B66"/>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3619"/>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A99"/>
    <w:rsid w:val="007C0E2A"/>
    <w:rsid w:val="007C221F"/>
    <w:rsid w:val="007C5020"/>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4A99"/>
    <w:rsid w:val="0083554F"/>
    <w:rsid w:val="00836315"/>
    <w:rsid w:val="00837DB8"/>
    <w:rsid w:val="00844428"/>
    <w:rsid w:val="00846CBA"/>
    <w:rsid w:val="00861EA4"/>
    <w:rsid w:val="00862AFA"/>
    <w:rsid w:val="00863700"/>
    <w:rsid w:val="008639CF"/>
    <w:rsid w:val="0086567A"/>
    <w:rsid w:val="00865D16"/>
    <w:rsid w:val="00867C2A"/>
    <w:rsid w:val="00870546"/>
    <w:rsid w:val="00870C53"/>
    <w:rsid w:val="00871558"/>
    <w:rsid w:val="00871F58"/>
    <w:rsid w:val="00872FCD"/>
    <w:rsid w:val="008731C9"/>
    <w:rsid w:val="00875139"/>
    <w:rsid w:val="0087559E"/>
    <w:rsid w:val="00875D1D"/>
    <w:rsid w:val="008763FC"/>
    <w:rsid w:val="008776B0"/>
    <w:rsid w:val="00882425"/>
    <w:rsid w:val="00882F18"/>
    <w:rsid w:val="0088529D"/>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339"/>
    <w:rsid w:val="008F6BB4"/>
    <w:rsid w:val="008F7400"/>
    <w:rsid w:val="00911FD9"/>
    <w:rsid w:val="00912CC8"/>
    <w:rsid w:val="0091355C"/>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F5F"/>
    <w:rsid w:val="00962E59"/>
    <w:rsid w:val="00965D58"/>
    <w:rsid w:val="00966E9B"/>
    <w:rsid w:val="009750F0"/>
    <w:rsid w:val="0097543A"/>
    <w:rsid w:val="00975F20"/>
    <w:rsid w:val="00976B03"/>
    <w:rsid w:val="00984C8B"/>
    <w:rsid w:val="009863CE"/>
    <w:rsid w:val="00987740"/>
    <w:rsid w:val="00987C1F"/>
    <w:rsid w:val="009926B6"/>
    <w:rsid w:val="0099496E"/>
    <w:rsid w:val="00996BC6"/>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1229"/>
    <w:rsid w:val="00A32070"/>
    <w:rsid w:val="00A33D3A"/>
    <w:rsid w:val="00A353DC"/>
    <w:rsid w:val="00A40BA0"/>
    <w:rsid w:val="00A42596"/>
    <w:rsid w:val="00A43DCF"/>
    <w:rsid w:val="00A44C02"/>
    <w:rsid w:val="00A4537F"/>
    <w:rsid w:val="00A55AF2"/>
    <w:rsid w:val="00A57C7C"/>
    <w:rsid w:val="00A60934"/>
    <w:rsid w:val="00A62362"/>
    <w:rsid w:val="00A63A28"/>
    <w:rsid w:val="00A6478F"/>
    <w:rsid w:val="00A64C86"/>
    <w:rsid w:val="00A6698A"/>
    <w:rsid w:val="00A67985"/>
    <w:rsid w:val="00A6798F"/>
    <w:rsid w:val="00A7325E"/>
    <w:rsid w:val="00A76DBE"/>
    <w:rsid w:val="00A777EC"/>
    <w:rsid w:val="00A8311E"/>
    <w:rsid w:val="00A83D79"/>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53AD"/>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869C3"/>
    <w:rsid w:val="00C94068"/>
    <w:rsid w:val="00C97B69"/>
    <w:rsid w:val="00CA1045"/>
    <w:rsid w:val="00CA2954"/>
    <w:rsid w:val="00CA42E6"/>
    <w:rsid w:val="00CA4CB3"/>
    <w:rsid w:val="00CA5316"/>
    <w:rsid w:val="00CB0D44"/>
    <w:rsid w:val="00CB1C62"/>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6BE0"/>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3D8"/>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72E"/>
    <w:rsid w:val="00EC0C9D"/>
    <w:rsid w:val="00EC1757"/>
    <w:rsid w:val="00EC5F39"/>
    <w:rsid w:val="00EC7804"/>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1">
    <w:name w:val="B1"/>
    <w:basedOn w:val="Normal"/>
    <w:link w:val="B1Char"/>
    <w:rsid w:val="007C0A99"/>
    <w:pPr>
      <w:spacing w:after="0" w:line="240" w:lineRule="auto"/>
      <w:ind w:left="567" w:hanging="567"/>
      <w:jc w:val="both"/>
    </w:pPr>
    <w:rPr>
      <w:rFonts w:eastAsia="Times New Roman" w:cs="Times New Roman"/>
      <w:sz w:val="20"/>
      <w:szCs w:val="20"/>
      <w:lang w:val="en-GB" w:eastAsia="en-US"/>
    </w:rPr>
  </w:style>
  <w:style w:type="character" w:customStyle="1" w:styleId="B1Char">
    <w:name w:val="B1 Char"/>
    <w:link w:val="B1"/>
    <w:rsid w:val="007C0A99"/>
    <w:rPr>
      <w:rFonts w:ascii="Arial" w:eastAsia="Times New Roman" w:hAnsi="Arial"/>
      <w:lang w:val="en-GB" w:eastAsia="en-US"/>
    </w:rPr>
  </w:style>
  <w:style w:type="paragraph" w:customStyle="1" w:styleId="EX">
    <w:name w:val="EX"/>
    <w:basedOn w:val="Normal"/>
    <w:rsid w:val="00B153AD"/>
    <w:pPr>
      <w:keepLines/>
      <w:spacing w:after="180" w:line="240" w:lineRule="auto"/>
      <w:ind w:left="1702" w:hanging="1418"/>
    </w:pPr>
    <w:rPr>
      <w:rFonts w:ascii="Times New Roman" w:eastAsia="Malgun Gothic" w:hAnsi="Times New Roman" w:cs="Times New Roman"/>
      <w:sz w:val="20"/>
      <w:szCs w:val="20"/>
      <w:lang w:val="en-GB" w:eastAsia="en-US"/>
    </w:rPr>
  </w:style>
  <w:style w:type="table" w:styleId="PlainTable2">
    <w:name w:val="Plain Table 2"/>
    <w:basedOn w:val="TableNormal"/>
    <w:uiPriority w:val="42"/>
    <w:rsid w:val="00996BC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uiPriority w:val="99"/>
    <w:semiHidden/>
    <w:rsid w:val="00996BC6"/>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FE84F-13F8-4306-AA22-0548C470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7301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2</cp:revision>
  <dcterms:created xsi:type="dcterms:W3CDTF">2018-03-01T10:35:00Z</dcterms:created>
  <dcterms:modified xsi:type="dcterms:W3CDTF">2018-03-01T10:35:00Z</dcterms:modified>
  <cp:category/>
</cp:coreProperties>
</file>